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1A7" w:rsidRDefault="001771A7" w:rsidP="001771A7">
      <w:pPr>
        <w:pStyle w:val="CRCoverPage"/>
        <w:tabs>
          <w:tab w:val="right" w:pos="9639"/>
        </w:tabs>
        <w:spacing w:after="0"/>
        <w:rPr>
          <w:b/>
          <w:i/>
          <w:noProof/>
          <w:sz w:val="28"/>
        </w:rPr>
      </w:pPr>
      <w:r>
        <w:rPr>
          <w:b/>
          <w:noProof/>
          <w:sz w:val="24"/>
        </w:rPr>
        <w:t>3GPP TSG CT WG4 Meeting #54bis</w:t>
      </w:r>
      <w:r>
        <w:rPr>
          <w:b/>
          <w:i/>
          <w:noProof/>
          <w:sz w:val="28"/>
        </w:rPr>
        <w:tab/>
      </w:r>
      <w:r>
        <w:rPr>
          <w:b/>
          <w:noProof/>
          <w:sz w:val="28"/>
        </w:rPr>
        <w:t>C4-11</w:t>
      </w:r>
      <w:r w:rsidR="00B422EC">
        <w:rPr>
          <w:rFonts w:hint="eastAsia"/>
          <w:b/>
          <w:noProof/>
          <w:sz w:val="28"/>
          <w:lang w:eastAsia="zh-CN"/>
        </w:rPr>
        <w:t>2</w:t>
      </w:r>
      <w:r w:rsidR="003958AC">
        <w:rPr>
          <w:rFonts w:hint="eastAsia"/>
          <w:b/>
          <w:noProof/>
          <w:sz w:val="28"/>
          <w:lang w:eastAsia="zh-CN"/>
        </w:rPr>
        <w:t>487</w:t>
      </w:r>
    </w:p>
    <w:p w:rsidR="001E41F3" w:rsidRDefault="001771A7" w:rsidP="001771A7">
      <w:pPr>
        <w:pStyle w:val="CRCoverPage"/>
        <w:tabs>
          <w:tab w:val="right" w:pos="9639"/>
        </w:tabs>
        <w:spacing w:after="0"/>
        <w:rPr>
          <w:rFonts w:hint="eastAsia"/>
          <w:b/>
          <w:noProof/>
          <w:sz w:val="24"/>
          <w:lang w:eastAsia="zh-CN"/>
        </w:rPr>
      </w:pPr>
      <w:r>
        <w:rPr>
          <w:b/>
          <w:noProof/>
          <w:sz w:val="24"/>
        </w:rPr>
        <w:t>Hyderabad, INDIA;10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2011</w:t>
      </w:r>
      <w:r w:rsidR="003958AC">
        <w:rPr>
          <w:rFonts w:hint="eastAsia"/>
          <w:b/>
          <w:noProof/>
          <w:sz w:val="24"/>
          <w:lang w:eastAsia="zh-CN"/>
        </w:rPr>
        <w:t xml:space="preserve">                                   </w:t>
      </w:r>
      <w:r w:rsidR="003958AC">
        <w:rPr>
          <w:rFonts w:hint="eastAsia"/>
          <w:b/>
          <w:noProof/>
          <w:sz w:val="24"/>
          <w:lang w:eastAsia="ja-JP"/>
        </w:rPr>
        <w:t>revision of C4-</w:t>
      </w:r>
      <w:r w:rsidR="003958AC">
        <w:rPr>
          <w:rFonts w:hint="eastAsia"/>
          <w:b/>
          <w:noProof/>
          <w:sz w:val="24"/>
          <w:lang w:eastAsia="zh-CN"/>
        </w:rPr>
        <w:t>112312</w:t>
      </w:r>
    </w:p>
    <w:tbl>
      <w:tblPr>
        <w:tblW w:w="0" w:type="auto"/>
        <w:tblInd w:w="42" w:type="dxa"/>
        <w:tblLayout w:type="fixed"/>
        <w:tblCellMar>
          <w:left w:w="42" w:type="dxa"/>
          <w:right w:w="42" w:type="dxa"/>
        </w:tblCellMar>
        <w:tblLook w:val="0000"/>
      </w:tblPr>
      <w:tblGrid>
        <w:gridCol w:w="851"/>
        <w:gridCol w:w="1984"/>
        <w:gridCol w:w="568"/>
        <w:gridCol w:w="1276"/>
        <w:gridCol w:w="851"/>
        <w:gridCol w:w="425"/>
        <w:gridCol w:w="1909"/>
        <w:gridCol w:w="992"/>
        <w:gridCol w:w="785"/>
      </w:tblGrid>
      <w:tr w:rsidR="001E41F3" w:rsidRPr="009A74C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9A74C7" w:rsidRDefault="001E41F3">
            <w:pPr>
              <w:pStyle w:val="CRCoverPage"/>
              <w:spacing w:after="0"/>
              <w:jc w:val="right"/>
              <w:rPr>
                <w:i/>
                <w:noProof/>
              </w:rPr>
            </w:pPr>
            <w:r w:rsidRPr="009A74C7">
              <w:rPr>
                <w:i/>
                <w:noProof/>
                <w:sz w:val="14"/>
              </w:rPr>
              <w:t>CR-Form-v9</w:t>
            </w:r>
            <w:r w:rsidR="00BD279D" w:rsidRPr="009A74C7">
              <w:rPr>
                <w:i/>
                <w:noProof/>
                <w:sz w:val="14"/>
              </w:rPr>
              <w:t>.</w:t>
            </w:r>
            <w:r w:rsidR="00792342" w:rsidRPr="009A74C7">
              <w:rPr>
                <w:i/>
                <w:noProof/>
                <w:sz w:val="14"/>
              </w:rPr>
              <w:t>8</w:t>
            </w:r>
          </w:p>
        </w:tc>
      </w:tr>
      <w:tr w:rsidR="001E41F3" w:rsidRPr="009A74C7">
        <w:tblPrEx>
          <w:tblCellMar>
            <w:top w:w="0" w:type="dxa"/>
            <w:bottom w:w="0" w:type="dxa"/>
          </w:tblCellMar>
        </w:tblPrEx>
        <w:tc>
          <w:tcPr>
            <w:tcW w:w="9641" w:type="dxa"/>
            <w:gridSpan w:val="9"/>
            <w:tcBorders>
              <w:left w:val="single" w:sz="4" w:space="0" w:color="auto"/>
              <w:right w:val="single" w:sz="4" w:space="0" w:color="auto"/>
            </w:tcBorders>
          </w:tcPr>
          <w:p w:rsidR="001E41F3" w:rsidRPr="009A74C7" w:rsidRDefault="001E41F3">
            <w:pPr>
              <w:pStyle w:val="CRCoverPage"/>
              <w:spacing w:after="0"/>
              <w:jc w:val="center"/>
              <w:rPr>
                <w:noProof/>
              </w:rPr>
            </w:pPr>
            <w:r w:rsidRPr="009A74C7">
              <w:rPr>
                <w:b/>
                <w:noProof/>
                <w:sz w:val="32"/>
              </w:rPr>
              <w:t>CHANGE REQUEST</w:t>
            </w:r>
          </w:p>
        </w:tc>
      </w:tr>
      <w:tr w:rsidR="001E41F3" w:rsidRPr="009A74C7">
        <w:tblPrEx>
          <w:tblCellMar>
            <w:top w:w="0" w:type="dxa"/>
            <w:bottom w:w="0" w:type="dxa"/>
          </w:tblCellMar>
        </w:tblPrEx>
        <w:tc>
          <w:tcPr>
            <w:tcW w:w="9641" w:type="dxa"/>
            <w:gridSpan w:val="9"/>
            <w:tcBorders>
              <w:left w:val="single" w:sz="4" w:space="0" w:color="auto"/>
              <w:right w:val="single" w:sz="4" w:space="0" w:color="auto"/>
            </w:tcBorders>
          </w:tcPr>
          <w:p w:rsidR="001E41F3" w:rsidRPr="009A74C7" w:rsidRDefault="001E41F3">
            <w:pPr>
              <w:pStyle w:val="CRCoverPage"/>
              <w:spacing w:after="0"/>
              <w:rPr>
                <w:noProof/>
                <w:sz w:val="8"/>
                <w:szCs w:val="8"/>
              </w:rPr>
            </w:pPr>
          </w:p>
        </w:tc>
      </w:tr>
      <w:tr w:rsidR="001E41F3" w:rsidRPr="009A74C7" w:rsidTr="002A4F63">
        <w:tblPrEx>
          <w:tblCellMar>
            <w:top w:w="0" w:type="dxa"/>
            <w:bottom w:w="0" w:type="dxa"/>
          </w:tblCellMar>
        </w:tblPrEx>
        <w:tc>
          <w:tcPr>
            <w:tcW w:w="851" w:type="dxa"/>
            <w:tcBorders>
              <w:left w:val="single" w:sz="4" w:space="0" w:color="auto"/>
            </w:tcBorders>
          </w:tcPr>
          <w:p w:rsidR="001E41F3" w:rsidRPr="009A74C7" w:rsidRDefault="001E41F3">
            <w:pPr>
              <w:pStyle w:val="CRCoverPage"/>
              <w:spacing w:after="0"/>
              <w:jc w:val="right"/>
              <w:rPr>
                <w:noProof/>
              </w:rPr>
            </w:pPr>
            <w:commentRangeStart w:id="0"/>
            <w:r w:rsidRPr="009A74C7">
              <w:rPr>
                <w:noProof/>
              </w:rPr>
              <w:sym w:font="Wingdings" w:char="F07A"/>
            </w:r>
            <w:commentRangeEnd w:id="0"/>
            <w:r w:rsidRPr="009A74C7">
              <w:rPr>
                <w:rStyle w:val="ab"/>
                <w:rFonts w:ascii="Times New Roman" w:hAnsi="Times New Roman"/>
                <w:noProof/>
                <w:vanish/>
                <w:sz w:val="2"/>
              </w:rPr>
              <w:commentReference w:id="0"/>
            </w:r>
          </w:p>
        </w:tc>
        <w:tc>
          <w:tcPr>
            <w:tcW w:w="1984" w:type="dxa"/>
            <w:shd w:val="pct30" w:color="FFFF00" w:fill="auto"/>
          </w:tcPr>
          <w:p w:rsidR="001E41F3" w:rsidRPr="009A74C7" w:rsidRDefault="002E0D78" w:rsidP="002003E3">
            <w:pPr>
              <w:pStyle w:val="CRCoverPage"/>
              <w:spacing w:after="0"/>
              <w:jc w:val="right"/>
              <w:rPr>
                <w:rFonts w:hint="eastAsia"/>
                <w:b/>
                <w:noProof/>
                <w:sz w:val="28"/>
                <w:lang w:eastAsia="zh-CN"/>
              </w:rPr>
            </w:pPr>
            <w:r w:rsidRPr="009A74C7">
              <w:rPr>
                <w:rFonts w:hint="eastAsia"/>
                <w:b/>
                <w:noProof/>
                <w:sz w:val="28"/>
                <w:lang w:eastAsia="zh-CN"/>
              </w:rPr>
              <w:t>29.2</w:t>
            </w:r>
            <w:r w:rsidR="002A4F63">
              <w:rPr>
                <w:rFonts w:hint="eastAsia"/>
                <w:b/>
                <w:noProof/>
                <w:sz w:val="28"/>
                <w:lang w:eastAsia="zh-CN"/>
              </w:rPr>
              <w:t>74</w:t>
            </w:r>
          </w:p>
        </w:tc>
        <w:tc>
          <w:tcPr>
            <w:tcW w:w="568" w:type="dxa"/>
          </w:tcPr>
          <w:p w:rsidR="001E41F3" w:rsidRPr="009A74C7" w:rsidRDefault="001E41F3">
            <w:pPr>
              <w:pStyle w:val="CRCoverPage"/>
              <w:spacing w:after="0"/>
              <w:jc w:val="center"/>
              <w:rPr>
                <w:noProof/>
              </w:rPr>
            </w:pPr>
            <w:r w:rsidRPr="009A74C7">
              <w:rPr>
                <w:b/>
                <w:noProof/>
                <w:sz w:val="28"/>
              </w:rPr>
              <w:t>CR</w:t>
            </w:r>
          </w:p>
        </w:tc>
        <w:tc>
          <w:tcPr>
            <w:tcW w:w="1276" w:type="dxa"/>
            <w:shd w:val="pct30" w:color="FFFF00" w:fill="auto"/>
          </w:tcPr>
          <w:p w:rsidR="001E41F3" w:rsidRPr="009A74C7" w:rsidRDefault="00B422EC">
            <w:pPr>
              <w:pStyle w:val="CRCoverPage"/>
              <w:spacing w:after="0"/>
              <w:rPr>
                <w:rFonts w:hint="eastAsia"/>
                <w:noProof/>
                <w:lang w:eastAsia="zh-CN"/>
              </w:rPr>
            </w:pPr>
            <w:r>
              <w:rPr>
                <w:rFonts w:hint="eastAsia"/>
                <w:b/>
                <w:noProof/>
                <w:sz w:val="28"/>
                <w:lang w:eastAsia="zh-CN"/>
              </w:rPr>
              <w:t>1047</w:t>
            </w:r>
          </w:p>
        </w:tc>
        <w:tc>
          <w:tcPr>
            <w:tcW w:w="851" w:type="dxa"/>
          </w:tcPr>
          <w:p w:rsidR="001E41F3" w:rsidRPr="009A74C7" w:rsidRDefault="001E41F3">
            <w:pPr>
              <w:pStyle w:val="CRCoverPage"/>
              <w:tabs>
                <w:tab w:val="right" w:pos="625"/>
              </w:tabs>
              <w:spacing w:after="0"/>
              <w:rPr>
                <w:noProof/>
              </w:rPr>
            </w:pPr>
            <w:commentRangeStart w:id="1"/>
            <w:r w:rsidRPr="009A74C7">
              <w:rPr>
                <w:noProof/>
              </w:rPr>
              <w:sym w:font="Wingdings" w:char="F07A"/>
            </w:r>
            <w:commentRangeEnd w:id="1"/>
            <w:r w:rsidRPr="009A74C7">
              <w:rPr>
                <w:rStyle w:val="ab"/>
                <w:rFonts w:ascii="Times New Roman" w:hAnsi="Times New Roman"/>
                <w:noProof/>
                <w:vanish/>
                <w:sz w:val="2"/>
              </w:rPr>
              <w:commentReference w:id="1"/>
            </w:r>
            <w:r w:rsidRPr="009A74C7">
              <w:rPr>
                <w:noProof/>
              </w:rPr>
              <w:tab/>
            </w:r>
            <w:r w:rsidRPr="009A74C7">
              <w:rPr>
                <w:b/>
                <w:bCs/>
                <w:noProof/>
                <w:sz w:val="28"/>
              </w:rPr>
              <w:t>rev</w:t>
            </w:r>
          </w:p>
        </w:tc>
        <w:tc>
          <w:tcPr>
            <w:tcW w:w="425" w:type="dxa"/>
            <w:shd w:val="pct30" w:color="FFFF00" w:fill="auto"/>
          </w:tcPr>
          <w:p w:rsidR="001E41F3" w:rsidRPr="009A74C7" w:rsidRDefault="005011AF">
            <w:pPr>
              <w:pStyle w:val="CRCoverPage"/>
              <w:spacing w:after="0"/>
              <w:jc w:val="center"/>
              <w:rPr>
                <w:rFonts w:hint="eastAsia"/>
                <w:b/>
                <w:noProof/>
                <w:lang w:eastAsia="zh-CN"/>
              </w:rPr>
            </w:pPr>
            <w:r>
              <w:rPr>
                <w:rFonts w:hint="eastAsia"/>
                <w:b/>
                <w:noProof/>
                <w:sz w:val="32"/>
                <w:lang w:eastAsia="zh-CN"/>
              </w:rPr>
              <w:t>1</w:t>
            </w:r>
          </w:p>
        </w:tc>
        <w:tc>
          <w:tcPr>
            <w:tcW w:w="1909" w:type="dxa"/>
          </w:tcPr>
          <w:p w:rsidR="001E41F3" w:rsidRPr="009A74C7" w:rsidRDefault="001E41F3">
            <w:pPr>
              <w:pStyle w:val="CRCoverPage"/>
              <w:tabs>
                <w:tab w:val="right" w:pos="1825"/>
              </w:tabs>
              <w:spacing w:after="0"/>
              <w:rPr>
                <w:noProof/>
              </w:rPr>
            </w:pPr>
            <w:commentRangeStart w:id="2"/>
            <w:r w:rsidRPr="009A74C7">
              <w:rPr>
                <w:noProof/>
              </w:rPr>
              <w:sym w:font="Wingdings" w:char="F07A"/>
            </w:r>
            <w:commentRangeEnd w:id="2"/>
            <w:r w:rsidRPr="009A74C7">
              <w:rPr>
                <w:rStyle w:val="ab"/>
                <w:rFonts w:ascii="Times New Roman" w:hAnsi="Times New Roman"/>
                <w:noProof/>
                <w:vanish/>
                <w:sz w:val="2"/>
              </w:rPr>
              <w:commentReference w:id="2"/>
            </w:r>
            <w:r w:rsidRPr="009A74C7">
              <w:rPr>
                <w:noProof/>
                <w:sz w:val="2"/>
              </w:rPr>
              <w:tab/>
            </w:r>
            <w:r w:rsidRPr="009A74C7">
              <w:rPr>
                <w:noProof/>
              </w:rPr>
              <w:t>Current version:</w:t>
            </w:r>
          </w:p>
        </w:tc>
        <w:tc>
          <w:tcPr>
            <w:tcW w:w="992" w:type="dxa"/>
            <w:shd w:val="pct30" w:color="FFFF00" w:fill="auto"/>
          </w:tcPr>
          <w:p w:rsidR="001E41F3" w:rsidRPr="009A74C7" w:rsidRDefault="002E0D78" w:rsidP="00B374DE">
            <w:pPr>
              <w:pStyle w:val="CRCoverPage"/>
              <w:spacing w:after="0"/>
              <w:jc w:val="center"/>
              <w:rPr>
                <w:rFonts w:hint="eastAsia"/>
                <w:noProof/>
                <w:lang w:eastAsia="zh-CN"/>
              </w:rPr>
            </w:pPr>
            <w:r w:rsidRPr="009A74C7">
              <w:rPr>
                <w:rFonts w:hint="eastAsia"/>
                <w:b/>
                <w:noProof/>
                <w:sz w:val="32"/>
                <w:lang w:eastAsia="zh-CN"/>
              </w:rPr>
              <w:t>10</w:t>
            </w:r>
            <w:r w:rsidR="001E41F3" w:rsidRPr="009A74C7">
              <w:rPr>
                <w:b/>
                <w:noProof/>
                <w:sz w:val="32"/>
              </w:rPr>
              <w:t>.</w:t>
            </w:r>
            <w:r w:rsidR="00B422EC">
              <w:rPr>
                <w:rFonts w:hint="eastAsia"/>
                <w:b/>
                <w:noProof/>
                <w:sz w:val="32"/>
                <w:lang w:eastAsia="zh-CN"/>
              </w:rPr>
              <w:t>4</w:t>
            </w:r>
            <w:r w:rsidR="001E41F3" w:rsidRPr="009A74C7">
              <w:rPr>
                <w:b/>
                <w:noProof/>
                <w:sz w:val="32"/>
              </w:rPr>
              <w:t>.</w:t>
            </w:r>
            <w:r w:rsidR="00B374DE">
              <w:rPr>
                <w:rFonts w:hint="eastAsia"/>
                <w:b/>
                <w:noProof/>
                <w:sz w:val="32"/>
                <w:lang w:eastAsia="zh-CN"/>
              </w:rPr>
              <w:t>1</w:t>
            </w:r>
          </w:p>
        </w:tc>
        <w:tc>
          <w:tcPr>
            <w:tcW w:w="785" w:type="dxa"/>
            <w:tcBorders>
              <w:right w:val="single" w:sz="4" w:space="0" w:color="auto"/>
            </w:tcBorders>
          </w:tcPr>
          <w:p w:rsidR="001E41F3" w:rsidRPr="009A74C7" w:rsidRDefault="001E41F3">
            <w:pPr>
              <w:pStyle w:val="CRCoverPage"/>
              <w:spacing w:after="0"/>
              <w:rPr>
                <w:noProof/>
              </w:rPr>
            </w:pPr>
            <w:commentRangeStart w:id="3"/>
            <w:r w:rsidRPr="009A74C7">
              <w:rPr>
                <w:noProof/>
              </w:rPr>
              <w:sym w:font="Wingdings" w:char="F07A"/>
            </w:r>
            <w:commentRangeEnd w:id="3"/>
            <w:r w:rsidRPr="009A74C7">
              <w:rPr>
                <w:rStyle w:val="ab"/>
                <w:rFonts w:ascii="Times New Roman" w:hAnsi="Times New Roman"/>
                <w:noProof/>
                <w:vanish/>
                <w:sz w:val="2"/>
              </w:rPr>
              <w:commentReference w:id="3"/>
            </w:r>
          </w:p>
        </w:tc>
      </w:tr>
      <w:tr w:rsidR="001E41F3" w:rsidRPr="009A74C7">
        <w:tblPrEx>
          <w:tblCellMar>
            <w:top w:w="0" w:type="dxa"/>
            <w:bottom w:w="0" w:type="dxa"/>
          </w:tblCellMar>
        </w:tblPrEx>
        <w:tc>
          <w:tcPr>
            <w:tcW w:w="9641" w:type="dxa"/>
            <w:gridSpan w:val="9"/>
            <w:tcBorders>
              <w:left w:val="single" w:sz="4" w:space="0" w:color="auto"/>
              <w:right w:val="single" w:sz="4" w:space="0" w:color="auto"/>
            </w:tcBorders>
          </w:tcPr>
          <w:p w:rsidR="001E41F3" w:rsidRPr="009A74C7" w:rsidRDefault="001E41F3">
            <w:pPr>
              <w:pStyle w:val="CRCoverPage"/>
              <w:spacing w:after="0"/>
              <w:rPr>
                <w:noProof/>
              </w:rPr>
            </w:pPr>
          </w:p>
        </w:tc>
      </w:tr>
      <w:tr w:rsidR="001E41F3" w:rsidRPr="009A74C7">
        <w:tblPrEx>
          <w:tblCellMar>
            <w:top w:w="0" w:type="dxa"/>
            <w:bottom w:w="0" w:type="dxa"/>
          </w:tblCellMar>
        </w:tblPrEx>
        <w:tc>
          <w:tcPr>
            <w:tcW w:w="9641" w:type="dxa"/>
            <w:gridSpan w:val="9"/>
            <w:tcBorders>
              <w:top w:val="single" w:sz="4" w:space="0" w:color="auto"/>
            </w:tcBorders>
          </w:tcPr>
          <w:p w:rsidR="001E41F3" w:rsidRPr="009A74C7" w:rsidRDefault="001E41F3">
            <w:pPr>
              <w:pStyle w:val="CRCoverPage"/>
              <w:spacing w:after="0"/>
              <w:jc w:val="center"/>
              <w:rPr>
                <w:rFonts w:cs="Arial"/>
                <w:i/>
                <w:noProof/>
              </w:rPr>
            </w:pPr>
            <w:r w:rsidRPr="009A74C7">
              <w:rPr>
                <w:rFonts w:cs="Arial"/>
                <w:i/>
                <w:noProof/>
              </w:rPr>
              <w:t xml:space="preserve">For </w:t>
            </w:r>
            <w:hyperlink r:id="rId9" w:anchor="_blank" w:history="1">
              <w:r w:rsidRPr="009A74C7">
                <w:rPr>
                  <w:rStyle w:val="aa"/>
                  <w:rFonts w:cs="Arial"/>
                  <w:b/>
                  <w:i/>
                  <w:noProof/>
                  <w:color w:val="FF0000"/>
                </w:rPr>
                <w:t>H</w:t>
              </w:r>
              <w:r w:rsidRPr="009A74C7">
                <w:rPr>
                  <w:rStyle w:val="aa"/>
                  <w:rFonts w:cs="Arial"/>
                  <w:b/>
                  <w:i/>
                  <w:noProof/>
                  <w:color w:val="FF0000"/>
                </w:rPr>
                <w:t>E</w:t>
              </w:r>
              <w:bookmarkStart w:id="4" w:name="_Hlt497126619"/>
              <w:r w:rsidRPr="009A74C7">
                <w:rPr>
                  <w:rStyle w:val="aa"/>
                  <w:rFonts w:cs="Arial"/>
                  <w:b/>
                  <w:i/>
                  <w:noProof/>
                  <w:color w:val="FF0000"/>
                </w:rPr>
                <w:t>L</w:t>
              </w:r>
              <w:bookmarkEnd w:id="4"/>
              <w:r w:rsidRPr="009A74C7">
                <w:rPr>
                  <w:rStyle w:val="aa"/>
                  <w:rFonts w:cs="Arial"/>
                  <w:b/>
                  <w:i/>
                  <w:noProof/>
                  <w:color w:val="FF0000"/>
                </w:rPr>
                <w:t>P</w:t>
              </w:r>
            </w:hyperlink>
            <w:r w:rsidRPr="009A74C7">
              <w:rPr>
                <w:rFonts w:cs="Arial"/>
                <w:b/>
                <w:i/>
                <w:noProof/>
                <w:color w:val="FF0000"/>
              </w:rPr>
              <w:t xml:space="preserve"> </w:t>
            </w:r>
            <w:r w:rsidRPr="009A74C7">
              <w:rPr>
                <w:rFonts w:cs="Arial"/>
                <w:i/>
                <w:noProof/>
              </w:rPr>
              <w:t xml:space="preserve">on using this form look at the pop-up text over the </w:t>
            </w:r>
            <w:commentRangeStart w:id="5"/>
            <w:r w:rsidRPr="009A74C7">
              <w:rPr>
                <w:rFonts w:cs="Arial"/>
                <w:i/>
                <w:noProof/>
              </w:rPr>
              <w:sym w:font="Wingdings" w:char="F07A"/>
            </w:r>
            <w:commentRangeEnd w:id="5"/>
            <w:r w:rsidRPr="009A74C7">
              <w:rPr>
                <w:rStyle w:val="ab"/>
                <w:rFonts w:cs="Arial"/>
                <w:i/>
                <w:noProof/>
                <w:vanish/>
                <w:sz w:val="20"/>
              </w:rPr>
              <w:commentReference w:id="5"/>
            </w:r>
            <w:r w:rsidRPr="009A74C7">
              <w:rPr>
                <w:rFonts w:cs="Arial"/>
                <w:i/>
                <w:noProof/>
              </w:rPr>
              <w:t xml:space="preserve"> symbols.</w:t>
            </w:r>
            <w:r w:rsidR="00F25D98" w:rsidRPr="009A74C7">
              <w:rPr>
                <w:rFonts w:cs="Arial"/>
                <w:i/>
                <w:noProof/>
              </w:rPr>
              <w:t xml:space="preserve"> Comprehensive instructions on how to use this form can be found at </w:t>
            </w:r>
            <w:hyperlink r:id="rId10" w:history="1">
              <w:r w:rsidR="00F25D98" w:rsidRPr="009A74C7">
                <w:rPr>
                  <w:rStyle w:val="aa"/>
                  <w:rFonts w:cs="Arial"/>
                  <w:i/>
                  <w:noProof/>
                </w:rPr>
                <w:t>http://www.3gpp.org/specs/CR.htm</w:t>
              </w:r>
            </w:hyperlink>
            <w:r w:rsidR="00F25D98" w:rsidRPr="009A74C7">
              <w:rPr>
                <w:rFonts w:cs="Arial"/>
                <w:i/>
                <w:noProof/>
              </w:rPr>
              <w:t>.</w:t>
            </w:r>
          </w:p>
        </w:tc>
      </w:tr>
      <w:tr w:rsidR="001E41F3" w:rsidRPr="009A74C7">
        <w:tblPrEx>
          <w:tblCellMar>
            <w:top w:w="0" w:type="dxa"/>
            <w:bottom w:w="0" w:type="dxa"/>
          </w:tblCellMar>
        </w:tblPrEx>
        <w:tc>
          <w:tcPr>
            <w:tcW w:w="9641" w:type="dxa"/>
            <w:gridSpan w:val="9"/>
          </w:tcPr>
          <w:p w:rsidR="001E41F3" w:rsidRPr="009A74C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A74C7">
        <w:tblPrEx>
          <w:tblCellMar>
            <w:top w:w="0" w:type="dxa"/>
            <w:bottom w:w="0" w:type="dxa"/>
          </w:tblCellMar>
        </w:tblPrEx>
        <w:tc>
          <w:tcPr>
            <w:tcW w:w="2552" w:type="dxa"/>
          </w:tcPr>
          <w:p w:rsidR="00F25D98" w:rsidRPr="009A74C7" w:rsidRDefault="00F25D98" w:rsidP="001E41F3">
            <w:pPr>
              <w:pStyle w:val="CRCoverPage"/>
              <w:tabs>
                <w:tab w:val="right" w:pos="2751"/>
              </w:tabs>
              <w:spacing w:after="0"/>
              <w:rPr>
                <w:b/>
                <w:i/>
                <w:noProof/>
              </w:rPr>
            </w:pPr>
            <w:r w:rsidRPr="009A74C7">
              <w:rPr>
                <w:b/>
                <w:i/>
                <w:noProof/>
              </w:rPr>
              <w:t>Proposed change affects:</w:t>
            </w:r>
            <w:r w:rsidRPr="009A74C7">
              <w:rPr>
                <w:b/>
                <w:i/>
                <w:noProof/>
              </w:rPr>
              <w:tab/>
            </w:r>
            <w:commentRangeStart w:id="6"/>
            <w:r w:rsidRPr="009A74C7">
              <w:rPr>
                <w:noProof/>
              </w:rPr>
              <w:sym w:font="Wingdings" w:char="F07A"/>
            </w:r>
            <w:commentRangeEnd w:id="6"/>
            <w:r w:rsidRPr="009A74C7">
              <w:rPr>
                <w:rStyle w:val="ab"/>
                <w:rFonts w:ascii="Times New Roman" w:hAnsi="Times New Roman"/>
                <w:noProof/>
                <w:vanish/>
                <w:sz w:val="2"/>
              </w:rPr>
              <w:commentReference w:id="6"/>
            </w:r>
          </w:p>
        </w:tc>
        <w:tc>
          <w:tcPr>
            <w:tcW w:w="1417" w:type="dxa"/>
          </w:tcPr>
          <w:p w:rsidR="00F25D98" w:rsidRPr="009A74C7" w:rsidRDefault="00F25D98" w:rsidP="001E41F3">
            <w:pPr>
              <w:pStyle w:val="CRCoverPage"/>
              <w:spacing w:after="0"/>
              <w:jc w:val="right"/>
              <w:rPr>
                <w:noProof/>
              </w:rPr>
            </w:pPr>
            <w:r w:rsidRPr="009A74C7">
              <w:rPr>
                <w:noProof/>
              </w:rPr>
              <w:t>UICC apps</w:t>
            </w:r>
            <w:commentRangeStart w:id="7"/>
            <w:r w:rsidRPr="009A74C7">
              <w:rPr>
                <w:noProof/>
              </w:rPr>
              <w:sym w:font="Wingdings" w:char="F07A"/>
            </w:r>
            <w:commentRangeEnd w:id="7"/>
            <w:r w:rsidRPr="009A74C7">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74C7" w:rsidRDefault="00F25D98" w:rsidP="001E41F3">
            <w:pPr>
              <w:pStyle w:val="CRCoverPage"/>
              <w:spacing w:after="0"/>
              <w:jc w:val="center"/>
              <w:rPr>
                <w:b/>
                <w:caps/>
                <w:noProof/>
              </w:rPr>
            </w:pPr>
          </w:p>
        </w:tc>
        <w:tc>
          <w:tcPr>
            <w:tcW w:w="992" w:type="dxa"/>
            <w:tcBorders>
              <w:left w:val="single" w:sz="4" w:space="0" w:color="auto"/>
            </w:tcBorders>
          </w:tcPr>
          <w:p w:rsidR="00F25D98" w:rsidRPr="009A74C7" w:rsidRDefault="00F25D98" w:rsidP="001E41F3">
            <w:pPr>
              <w:pStyle w:val="CRCoverPage"/>
              <w:spacing w:after="0"/>
              <w:jc w:val="right"/>
              <w:rPr>
                <w:noProof/>
                <w:u w:val="single"/>
              </w:rPr>
            </w:pPr>
            <w:r w:rsidRPr="009A74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74C7" w:rsidRDefault="00F25D98" w:rsidP="001E41F3">
            <w:pPr>
              <w:pStyle w:val="CRCoverPage"/>
              <w:spacing w:after="0"/>
              <w:jc w:val="center"/>
              <w:rPr>
                <w:b/>
                <w:caps/>
                <w:noProof/>
              </w:rPr>
            </w:pPr>
          </w:p>
        </w:tc>
        <w:tc>
          <w:tcPr>
            <w:tcW w:w="2126" w:type="dxa"/>
          </w:tcPr>
          <w:p w:rsidR="00F25D98" w:rsidRPr="009A74C7" w:rsidRDefault="00F25D98" w:rsidP="001E41F3">
            <w:pPr>
              <w:pStyle w:val="CRCoverPage"/>
              <w:spacing w:after="0"/>
              <w:jc w:val="right"/>
              <w:rPr>
                <w:noProof/>
                <w:u w:val="single"/>
              </w:rPr>
            </w:pPr>
            <w:r w:rsidRPr="009A74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74C7" w:rsidRDefault="00F25D98" w:rsidP="001E41F3">
            <w:pPr>
              <w:pStyle w:val="CRCoverPage"/>
              <w:spacing w:after="0"/>
              <w:jc w:val="center"/>
              <w:rPr>
                <w:b/>
                <w:caps/>
                <w:noProof/>
              </w:rPr>
            </w:pPr>
          </w:p>
        </w:tc>
        <w:tc>
          <w:tcPr>
            <w:tcW w:w="1418" w:type="dxa"/>
            <w:tcBorders>
              <w:left w:val="nil"/>
            </w:tcBorders>
          </w:tcPr>
          <w:p w:rsidR="00F25D98" w:rsidRPr="009A74C7" w:rsidRDefault="00F25D98" w:rsidP="001E41F3">
            <w:pPr>
              <w:pStyle w:val="CRCoverPage"/>
              <w:spacing w:after="0"/>
              <w:jc w:val="right"/>
              <w:rPr>
                <w:noProof/>
              </w:rPr>
            </w:pPr>
            <w:r w:rsidRPr="009A74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74C7" w:rsidRDefault="00727D03" w:rsidP="001E41F3">
            <w:pPr>
              <w:pStyle w:val="CRCoverPage"/>
              <w:spacing w:after="0"/>
              <w:jc w:val="center"/>
              <w:rPr>
                <w:b/>
                <w:bCs/>
                <w:caps/>
                <w:noProof/>
              </w:rPr>
            </w:pPr>
            <w:r w:rsidRPr="009A74C7">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A74C7">
        <w:tblPrEx>
          <w:tblCellMar>
            <w:top w:w="0" w:type="dxa"/>
            <w:bottom w:w="0" w:type="dxa"/>
          </w:tblCellMar>
        </w:tblPrEx>
        <w:tc>
          <w:tcPr>
            <w:tcW w:w="9641" w:type="dxa"/>
            <w:gridSpan w:val="11"/>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1843" w:type="dxa"/>
            <w:tcBorders>
              <w:top w:val="single" w:sz="4" w:space="0" w:color="auto"/>
              <w:left w:val="single" w:sz="4" w:space="0" w:color="auto"/>
            </w:tcBorders>
          </w:tcPr>
          <w:p w:rsidR="001E41F3" w:rsidRPr="009A74C7" w:rsidRDefault="001E41F3">
            <w:pPr>
              <w:pStyle w:val="CRCoverPage"/>
              <w:tabs>
                <w:tab w:val="right" w:pos="1759"/>
              </w:tabs>
              <w:spacing w:after="0"/>
              <w:rPr>
                <w:b/>
                <w:i/>
                <w:noProof/>
              </w:rPr>
            </w:pPr>
            <w:r w:rsidRPr="009A74C7">
              <w:rPr>
                <w:b/>
                <w:i/>
                <w:noProof/>
              </w:rPr>
              <w:t>Title:</w:t>
            </w:r>
            <w:r w:rsidRPr="009A74C7">
              <w:rPr>
                <w:b/>
                <w:i/>
                <w:noProof/>
              </w:rPr>
              <w:tab/>
            </w:r>
            <w:commentRangeStart w:id="8"/>
            <w:r w:rsidRPr="009A74C7">
              <w:rPr>
                <w:noProof/>
              </w:rPr>
              <w:sym w:font="Wingdings" w:char="F07A"/>
            </w:r>
            <w:commentRangeEnd w:id="8"/>
            <w:r w:rsidRPr="009A74C7">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2003E3" w:rsidRPr="009A74C7" w:rsidRDefault="002D2940" w:rsidP="002003E3">
            <w:pPr>
              <w:pStyle w:val="CRCoverPage"/>
              <w:spacing w:after="0"/>
              <w:ind w:left="100"/>
              <w:rPr>
                <w:rFonts w:hint="eastAsia"/>
                <w:noProof/>
                <w:lang w:eastAsia="zh-CN"/>
              </w:rPr>
            </w:pPr>
            <w:r w:rsidRPr="00EA0173">
              <w:rPr>
                <w:lang w:eastAsia="ja-JP"/>
              </w:rPr>
              <w:t>MBMS</w:t>
            </w:r>
            <w:r w:rsidRPr="00EA0173">
              <w:t xml:space="preserve"> IP Multicast Distribution</w:t>
            </w:r>
            <w:r>
              <w:rPr>
                <w:rFonts w:hint="eastAsia"/>
                <w:lang w:eastAsia="zh-CN"/>
              </w:rPr>
              <w:t xml:space="preserve"> IE</w:t>
            </w: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spacing w:after="0"/>
              <w:rPr>
                <w:b/>
                <w:i/>
                <w:noProof/>
                <w:sz w:val="8"/>
                <w:szCs w:val="8"/>
              </w:rPr>
            </w:pPr>
          </w:p>
        </w:tc>
        <w:tc>
          <w:tcPr>
            <w:tcW w:w="7798" w:type="dxa"/>
            <w:gridSpan w:val="10"/>
            <w:tcBorders>
              <w:right w:val="single" w:sz="4" w:space="0" w:color="auto"/>
            </w:tcBorders>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tabs>
                <w:tab w:val="right" w:pos="1759"/>
              </w:tabs>
              <w:spacing w:after="0"/>
              <w:rPr>
                <w:b/>
                <w:i/>
                <w:noProof/>
              </w:rPr>
            </w:pPr>
            <w:r w:rsidRPr="009A74C7">
              <w:rPr>
                <w:b/>
                <w:i/>
                <w:noProof/>
              </w:rPr>
              <w:t>Source to WG:</w:t>
            </w:r>
            <w:r w:rsidRPr="009A74C7">
              <w:rPr>
                <w:b/>
                <w:i/>
                <w:noProof/>
              </w:rPr>
              <w:tab/>
            </w:r>
            <w:commentRangeStart w:id="9"/>
            <w:r w:rsidRPr="009A74C7">
              <w:rPr>
                <w:noProof/>
              </w:rPr>
              <w:sym w:font="Wingdings" w:char="F07A"/>
            </w:r>
            <w:commentRangeEnd w:id="9"/>
            <w:r w:rsidRPr="009A74C7">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9A74C7" w:rsidRDefault="002E0D78">
            <w:pPr>
              <w:pStyle w:val="CRCoverPage"/>
              <w:spacing w:after="0"/>
              <w:ind w:left="100"/>
              <w:rPr>
                <w:rFonts w:hint="eastAsia"/>
                <w:noProof/>
                <w:lang w:eastAsia="zh-CN"/>
              </w:rPr>
            </w:pPr>
            <w:r w:rsidRPr="009A74C7">
              <w:rPr>
                <w:rFonts w:hint="eastAsia"/>
                <w:noProof/>
                <w:lang w:eastAsia="zh-CN"/>
              </w:rPr>
              <w:t>Huawei</w:t>
            </w: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tabs>
                <w:tab w:val="right" w:pos="1759"/>
              </w:tabs>
              <w:spacing w:after="0"/>
              <w:rPr>
                <w:b/>
                <w:i/>
                <w:noProof/>
              </w:rPr>
            </w:pPr>
            <w:r w:rsidRPr="009A74C7">
              <w:rPr>
                <w:b/>
                <w:i/>
                <w:noProof/>
              </w:rPr>
              <w:t>Source to TSG:</w:t>
            </w:r>
            <w:r w:rsidRPr="009A74C7">
              <w:rPr>
                <w:b/>
                <w:i/>
                <w:noProof/>
              </w:rPr>
              <w:tab/>
            </w:r>
            <w:commentRangeStart w:id="10"/>
            <w:r w:rsidRPr="009A74C7">
              <w:rPr>
                <w:noProof/>
              </w:rPr>
              <w:sym w:font="Wingdings" w:char="F07A"/>
            </w:r>
            <w:commentRangeEnd w:id="10"/>
            <w:r w:rsidRPr="009A74C7">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9A74C7" w:rsidRDefault="00727D03">
            <w:pPr>
              <w:pStyle w:val="CRCoverPage"/>
              <w:spacing w:after="0"/>
              <w:ind w:left="100"/>
              <w:rPr>
                <w:noProof/>
              </w:rPr>
            </w:pPr>
            <w:r w:rsidRPr="009A74C7">
              <w:rPr>
                <w:noProof/>
              </w:rPr>
              <w:t>CT4</w:t>
            </w: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spacing w:after="0"/>
              <w:rPr>
                <w:b/>
                <w:i/>
                <w:noProof/>
                <w:sz w:val="8"/>
                <w:szCs w:val="8"/>
              </w:rPr>
            </w:pPr>
          </w:p>
        </w:tc>
        <w:tc>
          <w:tcPr>
            <w:tcW w:w="7798" w:type="dxa"/>
            <w:gridSpan w:val="10"/>
            <w:tcBorders>
              <w:right w:val="single" w:sz="4" w:space="0" w:color="auto"/>
            </w:tcBorders>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tabs>
                <w:tab w:val="right" w:pos="1759"/>
              </w:tabs>
              <w:spacing w:after="0"/>
              <w:rPr>
                <w:b/>
                <w:i/>
                <w:noProof/>
              </w:rPr>
            </w:pPr>
            <w:r w:rsidRPr="009A74C7">
              <w:rPr>
                <w:b/>
                <w:i/>
                <w:noProof/>
              </w:rPr>
              <w:t>Work item code:</w:t>
            </w:r>
            <w:r w:rsidRPr="009A74C7">
              <w:rPr>
                <w:b/>
                <w:i/>
                <w:noProof/>
              </w:rPr>
              <w:tab/>
            </w:r>
            <w:commentRangeStart w:id="11"/>
            <w:r w:rsidRPr="009A74C7">
              <w:rPr>
                <w:noProof/>
              </w:rPr>
              <w:sym w:font="Wingdings" w:char="F07A"/>
            </w:r>
            <w:commentRangeEnd w:id="11"/>
            <w:r w:rsidRPr="009A74C7">
              <w:rPr>
                <w:rStyle w:val="ab"/>
                <w:rFonts w:ascii="Times New Roman" w:hAnsi="Times New Roman"/>
                <w:noProof/>
                <w:vanish/>
                <w:sz w:val="2"/>
              </w:rPr>
              <w:commentReference w:id="11"/>
            </w:r>
          </w:p>
        </w:tc>
        <w:tc>
          <w:tcPr>
            <w:tcW w:w="3260" w:type="dxa"/>
            <w:gridSpan w:val="5"/>
            <w:shd w:val="pct30" w:color="FFFF00" w:fill="auto"/>
          </w:tcPr>
          <w:p w:rsidR="001E41F3" w:rsidRPr="009A74C7" w:rsidRDefault="00293356">
            <w:pPr>
              <w:pStyle w:val="CRCoverPage"/>
              <w:spacing w:after="0"/>
              <w:ind w:left="100"/>
              <w:rPr>
                <w:rFonts w:hint="eastAsia"/>
                <w:noProof/>
                <w:lang w:eastAsia="zh-CN"/>
              </w:rPr>
            </w:pPr>
            <w:r>
              <w:rPr>
                <w:rFonts w:hint="eastAsia"/>
                <w:noProof/>
                <w:lang w:eastAsia="zh-CN"/>
              </w:rPr>
              <w:t>TEI10</w:t>
            </w:r>
          </w:p>
        </w:tc>
        <w:tc>
          <w:tcPr>
            <w:tcW w:w="994" w:type="dxa"/>
            <w:gridSpan w:val="2"/>
            <w:tcBorders>
              <w:left w:val="nil"/>
            </w:tcBorders>
          </w:tcPr>
          <w:p w:rsidR="001E41F3" w:rsidRPr="009A74C7" w:rsidRDefault="001E41F3">
            <w:pPr>
              <w:pStyle w:val="CRCoverPage"/>
              <w:spacing w:after="0"/>
              <w:ind w:right="100"/>
              <w:rPr>
                <w:noProof/>
              </w:rPr>
            </w:pPr>
          </w:p>
        </w:tc>
        <w:tc>
          <w:tcPr>
            <w:tcW w:w="1417" w:type="dxa"/>
            <w:gridSpan w:val="2"/>
            <w:tcBorders>
              <w:left w:val="nil"/>
            </w:tcBorders>
          </w:tcPr>
          <w:p w:rsidR="001E41F3" w:rsidRPr="009A74C7" w:rsidRDefault="001E41F3">
            <w:pPr>
              <w:pStyle w:val="CRCoverPage"/>
              <w:spacing w:after="0"/>
              <w:jc w:val="right"/>
              <w:rPr>
                <w:noProof/>
              </w:rPr>
            </w:pPr>
            <w:r w:rsidRPr="009A74C7">
              <w:rPr>
                <w:b/>
                <w:i/>
                <w:noProof/>
              </w:rPr>
              <w:t xml:space="preserve">Date: </w:t>
            </w:r>
            <w:commentRangeStart w:id="12"/>
            <w:r w:rsidRPr="009A74C7">
              <w:rPr>
                <w:noProof/>
              </w:rPr>
              <w:sym w:font="Wingdings" w:char="F07A"/>
            </w:r>
            <w:commentRangeEnd w:id="12"/>
            <w:r w:rsidRPr="009A74C7">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9A74C7" w:rsidRDefault="005011AF" w:rsidP="005011AF">
            <w:pPr>
              <w:pStyle w:val="CRCoverPage"/>
              <w:spacing w:after="0"/>
              <w:ind w:left="100"/>
              <w:rPr>
                <w:rFonts w:hint="eastAsia"/>
                <w:noProof/>
                <w:lang w:eastAsia="zh-CN"/>
              </w:rPr>
            </w:pPr>
            <w:r>
              <w:rPr>
                <w:rFonts w:hint="eastAsia"/>
                <w:noProof/>
                <w:lang w:eastAsia="zh-CN"/>
              </w:rPr>
              <w:t>13</w:t>
            </w:r>
            <w:r w:rsidR="001E41F3" w:rsidRPr="009A74C7">
              <w:rPr>
                <w:noProof/>
              </w:rPr>
              <w:t>/</w:t>
            </w:r>
            <w:r>
              <w:rPr>
                <w:rFonts w:hint="eastAsia"/>
                <w:noProof/>
                <w:lang w:eastAsia="zh-CN"/>
              </w:rPr>
              <w:t>10</w:t>
            </w:r>
            <w:r w:rsidR="001E41F3" w:rsidRPr="009A74C7">
              <w:rPr>
                <w:noProof/>
              </w:rPr>
              <w:t>/</w:t>
            </w:r>
            <w:r w:rsidR="00B422EC">
              <w:rPr>
                <w:rFonts w:hint="eastAsia"/>
                <w:noProof/>
                <w:lang w:eastAsia="zh-CN"/>
              </w:rPr>
              <w:t>2011</w:t>
            </w:r>
          </w:p>
        </w:tc>
      </w:tr>
      <w:tr w:rsidR="001E41F3" w:rsidRPr="009A74C7">
        <w:tblPrEx>
          <w:tblCellMar>
            <w:top w:w="0" w:type="dxa"/>
            <w:bottom w:w="0" w:type="dxa"/>
          </w:tblCellMar>
        </w:tblPrEx>
        <w:tc>
          <w:tcPr>
            <w:tcW w:w="1843" w:type="dxa"/>
            <w:tcBorders>
              <w:left w:val="single" w:sz="4" w:space="0" w:color="auto"/>
            </w:tcBorders>
          </w:tcPr>
          <w:p w:rsidR="001E41F3" w:rsidRPr="009A74C7" w:rsidRDefault="001E41F3">
            <w:pPr>
              <w:pStyle w:val="CRCoverPage"/>
              <w:spacing w:after="0"/>
              <w:rPr>
                <w:b/>
                <w:i/>
                <w:noProof/>
                <w:sz w:val="8"/>
                <w:szCs w:val="8"/>
              </w:rPr>
            </w:pPr>
          </w:p>
        </w:tc>
        <w:tc>
          <w:tcPr>
            <w:tcW w:w="1560" w:type="dxa"/>
            <w:gridSpan w:val="4"/>
          </w:tcPr>
          <w:p w:rsidR="001E41F3" w:rsidRPr="009A74C7" w:rsidRDefault="001E41F3">
            <w:pPr>
              <w:pStyle w:val="CRCoverPage"/>
              <w:spacing w:after="0"/>
              <w:rPr>
                <w:noProof/>
                <w:sz w:val="8"/>
                <w:szCs w:val="8"/>
              </w:rPr>
            </w:pPr>
          </w:p>
        </w:tc>
        <w:tc>
          <w:tcPr>
            <w:tcW w:w="2694" w:type="dxa"/>
            <w:gridSpan w:val="3"/>
          </w:tcPr>
          <w:p w:rsidR="001E41F3" w:rsidRPr="009A74C7" w:rsidRDefault="001E41F3">
            <w:pPr>
              <w:pStyle w:val="CRCoverPage"/>
              <w:spacing w:after="0"/>
              <w:rPr>
                <w:noProof/>
                <w:sz w:val="8"/>
                <w:szCs w:val="8"/>
              </w:rPr>
            </w:pPr>
          </w:p>
        </w:tc>
        <w:tc>
          <w:tcPr>
            <w:tcW w:w="1417" w:type="dxa"/>
            <w:gridSpan w:val="2"/>
          </w:tcPr>
          <w:p w:rsidR="001E41F3" w:rsidRPr="009A74C7" w:rsidRDefault="001E41F3">
            <w:pPr>
              <w:pStyle w:val="CRCoverPage"/>
              <w:spacing w:after="0"/>
              <w:rPr>
                <w:noProof/>
                <w:sz w:val="8"/>
                <w:szCs w:val="8"/>
              </w:rPr>
            </w:pPr>
          </w:p>
        </w:tc>
        <w:tc>
          <w:tcPr>
            <w:tcW w:w="2127" w:type="dxa"/>
            <w:tcBorders>
              <w:right w:val="single" w:sz="4" w:space="0" w:color="auto"/>
            </w:tcBorders>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rPr>
          <w:cantSplit/>
        </w:trPr>
        <w:tc>
          <w:tcPr>
            <w:tcW w:w="1843" w:type="dxa"/>
            <w:tcBorders>
              <w:left w:val="single" w:sz="4" w:space="0" w:color="auto"/>
            </w:tcBorders>
          </w:tcPr>
          <w:p w:rsidR="001E41F3" w:rsidRPr="009A74C7" w:rsidRDefault="001E41F3">
            <w:pPr>
              <w:pStyle w:val="CRCoverPage"/>
              <w:tabs>
                <w:tab w:val="right" w:pos="1759"/>
              </w:tabs>
              <w:spacing w:after="0"/>
              <w:rPr>
                <w:b/>
                <w:i/>
                <w:noProof/>
              </w:rPr>
            </w:pPr>
            <w:r w:rsidRPr="009A74C7">
              <w:rPr>
                <w:b/>
                <w:i/>
                <w:noProof/>
              </w:rPr>
              <w:t>Category:</w:t>
            </w:r>
            <w:r w:rsidRPr="009A74C7">
              <w:rPr>
                <w:b/>
                <w:i/>
                <w:noProof/>
              </w:rPr>
              <w:tab/>
            </w:r>
            <w:commentRangeStart w:id="13"/>
            <w:r w:rsidRPr="009A74C7">
              <w:rPr>
                <w:noProof/>
              </w:rPr>
              <w:sym w:font="Wingdings" w:char="F07A"/>
            </w:r>
            <w:commentRangeEnd w:id="13"/>
            <w:r w:rsidRPr="009A74C7">
              <w:rPr>
                <w:rStyle w:val="ab"/>
                <w:rFonts w:ascii="Times New Roman" w:hAnsi="Times New Roman"/>
                <w:noProof/>
                <w:vanish/>
                <w:sz w:val="2"/>
              </w:rPr>
              <w:commentReference w:id="13"/>
            </w:r>
          </w:p>
        </w:tc>
        <w:tc>
          <w:tcPr>
            <w:tcW w:w="425" w:type="dxa"/>
            <w:shd w:val="pct30" w:color="FFFF00" w:fill="auto"/>
          </w:tcPr>
          <w:p w:rsidR="001E41F3" w:rsidRPr="009A74C7" w:rsidRDefault="00293356">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9A74C7" w:rsidRDefault="001E41F3">
            <w:pPr>
              <w:pStyle w:val="CRCoverPage"/>
              <w:spacing w:after="0"/>
              <w:rPr>
                <w:noProof/>
              </w:rPr>
            </w:pPr>
          </w:p>
        </w:tc>
        <w:tc>
          <w:tcPr>
            <w:tcW w:w="1417" w:type="dxa"/>
            <w:gridSpan w:val="2"/>
            <w:tcBorders>
              <w:left w:val="nil"/>
            </w:tcBorders>
          </w:tcPr>
          <w:p w:rsidR="001E41F3" w:rsidRPr="009A74C7" w:rsidRDefault="001E41F3">
            <w:pPr>
              <w:pStyle w:val="CRCoverPage"/>
              <w:spacing w:after="0"/>
              <w:jc w:val="right"/>
              <w:rPr>
                <w:b/>
                <w:i/>
                <w:noProof/>
              </w:rPr>
            </w:pPr>
            <w:r w:rsidRPr="009A74C7">
              <w:rPr>
                <w:b/>
                <w:i/>
                <w:noProof/>
              </w:rPr>
              <w:t xml:space="preserve">Release: </w:t>
            </w:r>
            <w:commentRangeStart w:id="14"/>
            <w:r w:rsidRPr="009A74C7">
              <w:rPr>
                <w:noProof/>
              </w:rPr>
              <w:sym w:font="Wingdings" w:char="F07A"/>
            </w:r>
            <w:commentRangeEnd w:id="14"/>
            <w:r w:rsidRPr="009A74C7">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FE4427" w:rsidRDefault="006F2542">
            <w:pPr>
              <w:pStyle w:val="CRCoverPage"/>
              <w:spacing w:after="0"/>
              <w:ind w:left="100"/>
              <w:rPr>
                <w:noProof/>
              </w:rPr>
            </w:pPr>
            <w:r w:rsidRPr="00FE4427">
              <w:rPr>
                <w:noProof/>
                <w:sz w:val="18"/>
              </w:rPr>
              <w:t>Rel-10</w:t>
            </w:r>
          </w:p>
        </w:tc>
      </w:tr>
      <w:tr w:rsidR="001E41F3" w:rsidRPr="009A74C7">
        <w:tblPrEx>
          <w:tblCellMar>
            <w:top w:w="0" w:type="dxa"/>
            <w:bottom w:w="0" w:type="dxa"/>
          </w:tblCellMar>
        </w:tblPrEx>
        <w:tc>
          <w:tcPr>
            <w:tcW w:w="1843" w:type="dxa"/>
            <w:tcBorders>
              <w:left w:val="single" w:sz="4" w:space="0" w:color="auto"/>
              <w:bottom w:val="single" w:sz="4" w:space="0" w:color="auto"/>
            </w:tcBorders>
          </w:tcPr>
          <w:p w:rsidR="001E41F3" w:rsidRPr="009A74C7" w:rsidRDefault="001E41F3">
            <w:pPr>
              <w:pStyle w:val="CRCoverPage"/>
              <w:spacing w:after="0"/>
              <w:rPr>
                <w:b/>
                <w:i/>
                <w:noProof/>
              </w:rPr>
            </w:pPr>
          </w:p>
        </w:tc>
        <w:tc>
          <w:tcPr>
            <w:tcW w:w="4678" w:type="dxa"/>
            <w:gridSpan w:val="8"/>
            <w:tcBorders>
              <w:bottom w:val="single" w:sz="4" w:space="0" w:color="auto"/>
            </w:tcBorders>
          </w:tcPr>
          <w:p w:rsidR="001E41F3" w:rsidRPr="009A74C7" w:rsidRDefault="001E41F3">
            <w:pPr>
              <w:pStyle w:val="CRCoverPage"/>
              <w:spacing w:after="0"/>
              <w:ind w:left="383" w:hanging="383"/>
              <w:rPr>
                <w:i/>
                <w:noProof/>
                <w:sz w:val="18"/>
              </w:rPr>
            </w:pPr>
            <w:r w:rsidRPr="009A74C7">
              <w:rPr>
                <w:i/>
                <w:noProof/>
                <w:sz w:val="18"/>
              </w:rPr>
              <w:t xml:space="preserve">Use </w:t>
            </w:r>
            <w:r w:rsidRPr="009A74C7">
              <w:rPr>
                <w:i/>
                <w:noProof/>
                <w:sz w:val="18"/>
                <w:u w:val="single"/>
              </w:rPr>
              <w:t>one</w:t>
            </w:r>
            <w:r w:rsidRPr="009A74C7">
              <w:rPr>
                <w:i/>
                <w:noProof/>
                <w:sz w:val="18"/>
              </w:rPr>
              <w:t xml:space="preserve"> of the following categories:</w:t>
            </w:r>
            <w:r w:rsidRPr="009A74C7">
              <w:rPr>
                <w:b/>
                <w:i/>
                <w:noProof/>
                <w:sz w:val="18"/>
              </w:rPr>
              <w:br/>
              <w:t>F</w:t>
            </w:r>
            <w:r w:rsidRPr="009A74C7">
              <w:rPr>
                <w:i/>
                <w:noProof/>
                <w:sz w:val="18"/>
              </w:rPr>
              <w:t xml:space="preserve">  (correction)</w:t>
            </w:r>
            <w:r w:rsidRPr="009A74C7">
              <w:rPr>
                <w:i/>
                <w:noProof/>
                <w:sz w:val="18"/>
              </w:rPr>
              <w:br/>
            </w:r>
            <w:r w:rsidRPr="009A74C7">
              <w:rPr>
                <w:b/>
                <w:i/>
                <w:noProof/>
                <w:sz w:val="18"/>
              </w:rPr>
              <w:t>A</w:t>
            </w:r>
            <w:r w:rsidRPr="009A74C7">
              <w:rPr>
                <w:i/>
                <w:noProof/>
                <w:sz w:val="18"/>
              </w:rPr>
              <w:t xml:space="preserve">  (corresponds to a correction in an earlier release)</w:t>
            </w:r>
            <w:r w:rsidRPr="009A74C7">
              <w:rPr>
                <w:i/>
                <w:noProof/>
                <w:sz w:val="18"/>
              </w:rPr>
              <w:br/>
            </w:r>
            <w:r w:rsidRPr="009A74C7">
              <w:rPr>
                <w:b/>
                <w:i/>
                <w:noProof/>
                <w:sz w:val="18"/>
              </w:rPr>
              <w:t>B</w:t>
            </w:r>
            <w:r w:rsidRPr="009A74C7">
              <w:rPr>
                <w:i/>
                <w:noProof/>
                <w:sz w:val="18"/>
              </w:rPr>
              <w:t xml:space="preserve">  (addition of feature), </w:t>
            </w:r>
            <w:r w:rsidRPr="009A74C7">
              <w:rPr>
                <w:i/>
                <w:noProof/>
                <w:sz w:val="18"/>
              </w:rPr>
              <w:br/>
            </w:r>
            <w:r w:rsidRPr="009A74C7">
              <w:rPr>
                <w:b/>
                <w:i/>
                <w:noProof/>
                <w:sz w:val="18"/>
              </w:rPr>
              <w:t>C</w:t>
            </w:r>
            <w:r w:rsidRPr="009A74C7">
              <w:rPr>
                <w:i/>
                <w:noProof/>
                <w:sz w:val="18"/>
              </w:rPr>
              <w:t xml:space="preserve">  (functional modification of feature)</w:t>
            </w:r>
            <w:r w:rsidRPr="009A74C7">
              <w:rPr>
                <w:i/>
                <w:noProof/>
                <w:sz w:val="18"/>
              </w:rPr>
              <w:br/>
            </w:r>
            <w:r w:rsidRPr="009A74C7">
              <w:rPr>
                <w:b/>
                <w:i/>
                <w:noProof/>
                <w:sz w:val="18"/>
              </w:rPr>
              <w:t>D</w:t>
            </w:r>
            <w:r w:rsidRPr="009A74C7">
              <w:rPr>
                <w:i/>
                <w:noProof/>
                <w:sz w:val="18"/>
              </w:rPr>
              <w:t xml:space="preserve">  (editorial modification)</w:t>
            </w:r>
          </w:p>
          <w:p w:rsidR="001E41F3" w:rsidRPr="009A74C7" w:rsidRDefault="001E41F3">
            <w:pPr>
              <w:pStyle w:val="CRCoverPage"/>
              <w:rPr>
                <w:noProof/>
              </w:rPr>
            </w:pPr>
            <w:r w:rsidRPr="009A74C7">
              <w:rPr>
                <w:noProof/>
                <w:sz w:val="18"/>
              </w:rPr>
              <w:t>Detailed explanations of the above categories can</w:t>
            </w:r>
            <w:r w:rsidRPr="009A74C7">
              <w:rPr>
                <w:noProof/>
                <w:sz w:val="18"/>
              </w:rPr>
              <w:br/>
              <w:t xml:space="preserve">be found in 3GPP </w:t>
            </w:r>
            <w:hyperlink r:id="rId11" w:history="1">
              <w:r w:rsidRPr="009A74C7">
                <w:rPr>
                  <w:rStyle w:val="aa"/>
                  <w:noProof/>
                  <w:sz w:val="18"/>
                </w:rPr>
                <w:t>TR 21.900</w:t>
              </w:r>
            </w:hyperlink>
            <w:r w:rsidRPr="009A74C7">
              <w:rPr>
                <w:noProof/>
                <w:sz w:val="18"/>
              </w:rPr>
              <w:t>.</w:t>
            </w:r>
          </w:p>
        </w:tc>
        <w:tc>
          <w:tcPr>
            <w:tcW w:w="3120" w:type="dxa"/>
            <w:gridSpan w:val="2"/>
            <w:tcBorders>
              <w:bottom w:val="single" w:sz="4" w:space="0" w:color="auto"/>
              <w:right w:val="single" w:sz="4" w:space="0" w:color="auto"/>
            </w:tcBorders>
          </w:tcPr>
          <w:p w:rsidR="000C038A" w:rsidRPr="009A74C7" w:rsidRDefault="001E41F3">
            <w:pPr>
              <w:pStyle w:val="CRCoverPage"/>
              <w:tabs>
                <w:tab w:val="left" w:pos="950"/>
              </w:tabs>
              <w:spacing w:after="0"/>
              <w:ind w:left="241" w:hanging="241"/>
              <w:rPr>
                <w:i/>
                <w:noProof/>
                <w:sz w:val="18"/>
              </w:rPr>
            </w:pPr>
            <w:r w:rsidRPr="009A74C7">
              <w:rPr>
                <w:i/>
                <w:noProof/>
                <w:sz w:val="18"/>
              </w:rPr>
              <w:t xml:space="preserve">Use </w:t>
            </w:r>
            <w:r w:rsidRPr="009A74C7">
              <w:rPr>
                <w:i/>
                <w:noProof/>
                <w:sz w:val="18"/>
                <w:u w:val="single"/>
              </w:rPr>
              <w:t>one</w:t>
            </w:r>
            <w:r w:rsidRPr="009A74C7">
              <w:rPr>
                <w:i/>
                <w:noProof/>
                <w:sz w:val="18"/>
              </w:rPr>
              <w:t xml:space="preserve"> of the following releases:</w:t>
            </w:r>
            <w:r w:rsidRPr="009A74C7">
              <w:rPr>
                <w:i/>
                <w:noProof/>
                <w:sz w:val="18"/>
              </w:rPr>
              <w:br/>
              <w:t>R99</w:t>
            </w:r>
            <w:r w:rsidRPr="009A74C7">
              <w:rPr>
                <w:i/>
                <w:noProof/>
                <w:sz w:val="18"/>
              </w:rPr>
              <w:tab/>
              <w:t>(Release 1999)</w:t>
            </w:r>
            <w:r w:rsidRPr="009A74C7">
              <w:rPr>
                <w:i/>
                <w:noProof/>
                <w:sz w:val="18"/>
              </w:rPr>
              <w:br/>
              <w:t>Rel-4</w:t>
            </w:r>
            <w:r w:rsidRPr="009A74C7">
              <w:rPr>
                <w:i/>
                <w:noProof/>
                <w:sz w:val="18"/>
              </w:rPr>
              <w:tab/>
              <w:t>(Release 4)</w:t>
            </w:r>
            <w:r w:rsidRPr="009A74C7">
              <w:rPr>
                <w:i/>
                <w:noProof/>
                <w:sz w:val="18"/>
              </w:rPr>
              <w:br/>
              <w:t>Rel-5</w:t>
            </w:r>
            <w:r w:rsidRPr="009A74C7">
              <w:rPr>
                <w:i/>
                <w:noProof/>
                <w:sz w:val="18"/>
              </w:rPr>
              <w:tab/>
              <w:t>(Release 5)</w:t>
            </w:r>
            <w:r w:rsidRPr="009A74C7">
              <w:rPr>
                <w:i/>
                <w:noProof/>
                <w:sz w:val="18"/>
              </w:rPr>
              <w:br/>
              <w:t>Rel-6</w:t>
            </w:r>
            <w:r w:rsidRPr="009A74C7">
              <w:rPr>
                <w:i/>
                <w:noProof/>
                <w:sz w:val="18"/>
              </w:rPr>
              <w:tab/>
              <w:t>(Release 6)</w:t>
            </w:r>
            <w:r w:rsidRPr="009A74C7">
              <w:rPr>
                <w:i/>
                <w:noProof/>
                <w:sz w:val="18"/>
              </w:rPr>
              <w:br/>
              <w:t>Rel-7</w:t>
            </w:r>
            <w:r w:rsidRPr="009A74C7">
              <w:rPr>
                <w:i/>
                <w:noProof/>
                <w:sz w:val="18"/>
              </w:rPr>
              <w:tab/>
              <w:t>(Release 7)</w:t>
            </w:r>
            <w:r w:rsidRPr="009A74C7">
              <w:rPr>
                <w:i/>
                <w:noProof/>
                <w:sz w:val="18"/>
              </w:rPr>
              <w:br/>
              <w:t>Rel-8</w:t>
            </w:r>
            <w:r w:rsidRPr="009A74C7">
              <w:rPr>
                <w:i/>
                <w:noProof/>
                <w:sz w:val="18"/>
              </w:rPr>
              <w:tab/>
              <w:t>(Release 8)</w:t>
            </w:r>
            <w:r w:rsidR="007C2097" w:rsidRPr="009A74C7">
              <w:rPr>
                <w:i/>
                <w:noProof/>
                <w:sz w:val="18"/>
              </w:rPr>
              <w:br/>
              <w:t>Rel-9</w:t>
            </w:r>
            <w:r w:rsidR="007C2097" w:rsidRPr="009A74C7">
              <w:rPr>
                <w:i/>
                <w:noProof/>
                <w:sz w:val="18"/>
              </w:rPr>
              <w:tab/>
              <w:t>(Release 9)</w:t>
            </w:r>
            <w:r w:rsidR="009777D9" w:rsidRPr="009A74C7">
              <w:rPr>
                <w:i/>
                <w:noProof/>
                <w:sz w:val="18"/>
              </w:rPr>
              <w:br/>
              <w:t>Rel-10</w:t>
            </w:r>
            <w:r w:rsidR="009777D9" w:rsidRPr="009A74C7">
              <w:rPr>
                <w:i/>
                <w:noProof/>
                <w:sz w:val="18"/>
              </w:rPr>
              <w:tab/>
              <w:t>(Release 10)</w:t>
            </w:r>
            <w:r w:rsidR="000C038A" w:rsidRPr="009A74C7">
              <w:rPr>
                <w:i/>
                <w:noProof/>
                <w:sz w:val="18"/>
              </w:rPr>
              <w:br/>
              <w:t>Rel-11</w:t>
            </w:r>
            <w:r w:rsidR="000C038A" w:rsidRPr="009A74C7">
              <w:rPr>
                <w:i/>
                <w:noProof/>
                <w:sz w:val="18"/>
              </w:rPr>
              <w:tab/>
              <w:t>(Release 11)</w:t>
            </w:r>
            <w:r w:rsidR="000C038A" w:rsidRPr="009A74C7">
              <w:rPr>
                <w:i/>
                <w:noProof/>
                <w:sz w:val="18"/>
              </w:rPr>
              <w:br/>
              <w:t>Rel-12</w:t>
            </w:r>
            <w:r w:rsidR="000C038A" w:rsidRPr="009A74C7">
              <w:rPr>
                <w:i/>
                <w:noProof/>
                <w:sz w:val="18"/>
              </w:rPr>
              <w:tab/>
              <w:t>(Release 12)</w:t>
            </w:r>
          </w:p>
        </w:tc>
      </w:tr>
      <w:tr w:rsidR="001E41F3" w:rsidRPr="009A74C7">
        <w:tblPrEx>
          <w:tblCellMar>
            <w:top w:w="0" w:type="dxa"/>
            <w:bottom w:w="0" w:type="dxa"/>
          </w:tblCellMar>
        </w:tblPrEx>
        <w:tc>
          <w:tcPr>
            <w:tcW w:w="1843" w:type="dxa"/>
          </w:tcPr>
          <w:p w:rsidR="001E41F3" w:rsidRPr="009A74C7" w:rsidRDefault="001E41F3">
            <w:pPr>
              <w:pStyle w:val="CRCoverPage"/>
              <w:spacing w:after="0"/>
              <w:rPr>
                <w:b/>
                <w:i/>
                <w:noProof/>
                <w:sz w:val="8"/>
                <w:szCs w:val="8"/>
              </w:rPr>
            </w:pPr>
          </w:p>
        </w:tc>
        <w:tc>
          <w:tcPr>
            <w:tcW w:w="7798" w:type="dxa"/>
            <w:gridSpan w:val="10"/>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2268" w:type="dxa"/>
            <w:gridSpan w:val="2"/>
            <w:tcBorders>
              <w:top w:val="single" w:sz="4" w:space="0" w:color="auto"/>
              <w:left w:val="single" w:sz="4" w:space="0" w:color="auto"/>
            </w:tcBorders>
          </w:tcPr>
          <w:p w:rsidR="001E41F3" w:rsidRPr="009A74C7" w:rsidRDefault="001E41F3">
            <w:pPr>
              <w:pStyle w:val="CRCoverPage"/>
              <w:tabs>
                <w:tab w:val="right" w:pos="2184"/>
              </w:tabs>
              <w:spacing w:after="0"/>
              <w:rPr>
                <w:b/>
                <w:i/>
                <w:noProof/>
              </w:rPr>
            </w:pPr>
            <w:r w:rsidRPr="009A74C7">
              <w:rPr>
                <w:b/>
                <w:i/>
                <w:noProof/>
              </w:rPr>
              <w:t>Reason for change:</w:t>
            </w:r>
            <w:r w:rsidRPr="009A74C7">
              <w:rPr>
                <w:b/>
                <w:i/>
                <w:noProof/>
              </w:rPr>
              <w:tab/>
            </w:r>
            <w:commentRangeStart w:id="15"/>
            <w:r w:rsidRPr="009A74C7">
              <w:rPr>
                <w:noProof/>
              </w:rPr>
              <w:sym w:font="Wingdings" w:char="F07A"/>
            </w:r>
            <w:commentRangeEnd w:id="15"/>
            <w:r w:rsidRPr="009A74C7">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C115F0" w:rsidRDefault="000779E2" w:rsidP="000779E2">
            <w:pPr>
              <w:pStyle w:val="CRCoverPage"/>
              <w:numPr>
                <w:ilvl w:val="0"/>
                <w:numId w:val="2"/>
              </w:numPr>
              <w:spacing w:after="0"/>
              <w:rPr>
                <w:rFonts w:hint="eastAsia"/>
                <w:lang w:eastAsia="zh-CN"/>
              </w:rPr>
            </w:pPr>
            <w:r>
              <w:rPr>
                <w:rFonts w:hint="eastAsia"/>
                <w:lang w:eastAsia="zh-CN"/>
              </w:rPr>
              <w:t>According to the TS 23.003, the structure of GSN Address is defined as follow:</w:t>
            </w:r>
          </w:p>
          <w:p w:rsidR="000779E2" w:rsidRDefault="000779E2" w:rsidP="000779E2">
            <w:pPr>
              <w:pStyle w:val="CRCoverPage"/>
              <w:spacing w:after="0"/>
              <w:ind w:left="460"/>
              <w:rPr>
                <w:rFonts w:hint="eastAsia"/>
                <w:lang w:eastAsia="zh-CN"/>
              </w:rPr>
            </w:pPr>
          </w:p>
          <w:p w:rsidR="000779E2" w:rsidRDefault="00125A1F" w:rsidP="000779E2">
            <w:pPr>
              <w:pStyle w:val="CRCoverPage"/>
              <w:spacing w:after="0"/>
              <w:ind w:left="460"/>
              <w:rPr>
                <w:rFonts w:hint="eastAsia"/>
                <w:lang w:eastAsia="zh-CN"/>
              </w:rPr>
            </w:pPr>
            <w:r>
              <w:rPr>
                <w:noProof/>
                <w:lang w:val="en-US" w:eastAsia="zh-CN"/>
              </w:rPr>
              <w:drawing>
                <wp:inline distT="0" distB="0" distL="0" distR="0">
                  <wp:extent cx="4608830" cy="1360805"/>
                  <wp:effectExtent l="19050" t="0" r="1270" b="0"/>
                  <wp:docPr id="1" name="图片 1" descr="cid:image001.gif@01CC7E90.5359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gif@01CC7E90.53591840"/>
                          <pic:cNvPicPr>
                            <a:picLocks noChangeAspect="1" noChangeArrowheads="1"/>
                          </pic:cNvPicPr>
                        </pic:nvPicPr>
                        <pic:blipFill>
                          <a:blip r:embed="rId12" r:link="rId13" cstate="print"/>
                          <a:srcRect/>
                          <a:stretch>
                            <a:fillRect/>
                          </a:stretch>
                        </pic:blipFill>
                        <pic:spPr bwMode="auto">
                          <a:xfrm>
                            <a:off x="0" y="0"/>
                            <a:ext cx="4608830" cy="1360805"/>
                          </a:xfrm>
                          <a:prstGeom prst="rect">
                            <a:avLst/>
                          </a:prstGeom>
                          <a:noFill/>
                          <a:ln w="9525">
                            <a:noFill/>
                            <a:miter lim="800000"/>
                            <a:headEnd/>
                            <a:tailEnd/>
                          </a:ln>
                        </pic:spPr>
                      </pic:pic>
                    </a:graphicData>
                  </a:graphic>
                </wp:inline>
              </w:drawing>
            </w:r>
          </w:p>
          <w:p w:rsidR="000779E2" w:rsidRDefault="000779E2" w:rsidP="000779E2">
            <w:pPr>
              <w:pStyle w:val="CRCoverPage"/>
              <w:spacing w:after="0"/>
              <w:ind w:firstLineChars="250" w:firstLine="500"/>
              <w:rPr>
                <w:rFonts w:hint="eastAsia"/>
                <w:lang w:eastAsia="zh-CN"/>
              </w:rPr>
            </w:pPr>
            <w:r w:rsidRPr="000779E2">
              <w:rPr>
                <w:lang w:eastAsia="zh-CN"/>
              </w:rPr>
              <w:t>The Address Type, which is a fixed length code (of 2 bits) identifying the type of address that is used in the Address field. The Address Length, which is a fixed length code (of 6 bits) identifying the length of the Address field.</w:t>
            </w:r>
            <w:r>
              <w:t xml:space="preserve"> </w:t>
            </w:r>
            <w:r w:rsidRPr="000779E2">
              <w:rPr>
                <w:lang w:eastAsia="zh-CN"/>
              </w:rPr>
              <w:t>The Address, which is a variable length field which contains either an IPv4 address or an IPv6 address.</w:t>
            </w:r>
            <w:r>
              <w:rPr>
                <w:rFonts w:hint="eastAsia"/>
                <w:lang w:eastAsia="zh-CN"/>
              </w:rPr>
              <w:t xml:space="preserve"> </w:t>
            </w:r>
          </w:p>
          <w:p w:rsidR="00C115F0" w:rsidRDefault="000779E2" w:rsidP="000779E2">
            <w:pPr>
              <w:pStyle w:val="CRCoverPage"/>
              <w:spacing w:after="0"/>
              <w:ind w:left="100" w:firstLineChars="200" w:firstLine="400"/>
              <w:rPr>
                <w:rFonts w:hint="eastAsia"/>
                <w:lang w:eastAsia="zh-CN"/>
              </w:rPr>
            </w:pPr>
            <w:r>
              <w:rPr>
                <w:rFonts w:hint="eastAsia"/>
                <w:lang w:eastAsia="zh-CN"/>
              </w:rPr>
              <w:t xml:space="preserve">However, it is not clear in TS 29.274 about the </w:t>
            </w:r>
            <w:r w:rsidR="004A6F8C">
              <w:rPr>
                <w:rFonts w:hint="eastAsia"/>
                <w:lang w:eastAsia="zh-CN"/>
              </w:rPr>
              <w:t>structure</w:t>
            </w:r>
            <w:r>
              <w:rPr>
                <w:rFonts w:hint="eastAsia"/>
                <w:lang w:eastAsia="zh-CN"/>
              </w:rPr>
              <w:t xml:space="preserve"> of </w:t>
            </w:r>
            <w:r w:rsidRPr="00EA0173">
              <w:t>IP Multicast Distribution Address</w:t>
            </w:r>
            <w:r>
              <w:rPr>
                <w:rFonts w:hint="eastAsia"/>
                <w:lang w:eastAsia="zh-CN"/>
              </w:rPr>
              <w:t xml:space="preserve"> and </w:t>
            </w:r>
            <w:r w:rsidRPr="00EA0173">
              <w:t>IP Multicast Source Address</w:t>
            </w:r>
            <w:r>
              <w:rPr>
                <w:rFonts w:hint="eastAsia"/>
                <w:lang w:eastAsia="zh-CN"/>
              </w:rPr>
              <w:t>.</w:t>
            </w:r>
          </w:p>
          <w:p w:rsidR="00C115F0" w:rsidRDefault="00C115F0" w:rsidP="002D2940">
            <w:pPr>
              <w:pStyle w:val="CRCoverPage"/>
              <w:spacing w:after="0"/>
              <w:ind w:left="100"/>
              <w:rPr>
                <w:rFonts w:hint="eastAsia"/>
                <w:lang w:eastAsia="zh-CN"/>
              </w:rPr>
            </w:pPr>
          </w:p>
          <w:p w:rsidR="002D2940" w:rsidRDefault="00C115F0" w:rsidP="002D2940">
            <w:pPr>
              <w:pStyle w:val="CRCoverPage"/>
              <w:spacing w:after="0"/>
              <w:ind w:left="100"/>
              <w:rPr>
                <w:rFonts w:hint="eastAsia"/>
                <w:lang w:eastAsia="zh-CN"/>
              </w:rPr>
            </w:pPr>
            <w:r>
              <w:rPr>
                <w:rFonts w:hint="eastAsia"/>
                <w:lang w:eastAsia="zh-CN"/>
              </w:rPr>
              <w:t>2</w:t>
            </w:r>
            <w:r>
              <w:rPr>
                <w:rFonts w:hint="eastAsia"/>
                <w:lang w:eastAsia="zh-CN"/>
              </w:rPr>
              <w:t>）</w:t>
            </w:r>
            <w:r w:rsidR="002D2940">
              <w:t xml:space="preserve">Common </w:t>
            </w:r>
            <w:r w:rsidR="002D2940" w:rsidRPr="003F1FCA">
              <w:t>Tunnel Endpoint</w:t>
            </w:r>
            <w:r w:rsidR="002D2940">
              <w:rPr>
                <w:rFonts w:hint="eastAsia"/>
                <w:lang w:eastAsia="zh-CN"/>
              </w:rPr>
              <w:t xml:space="preserve"> Identifier </w:t>
            </w:r>
            <w:r w:rsidR="002D2940" w:rsidRPr="003F1FCA">
              <w:t xml:space="preserve">is </w:t>
            </w:r>
            <w:r w:rsidR="00325CC4">
              <w:rPr>
                <w:rFonts w:hint="eastAsia"/>
                <w:lang w:eastAsia="zh-CN"/>
              </w:rPr>
              <w:t xml:space="preserve">included in </w:t>
            </w:r>
            <w:r w:rsidR="00325CC4" w:rsidRPr="00EA0173">
              <w:rPr>
                <w:lang w:eastAsia="ja-JP"/>
              </w:rPr>
              <w:t>MBMS</w:t>
            </w:r>
            <w:r w:rsidR="00325CC4">
              <w:t xml:space="preserve"> IP Multicast Distribution IE.</w:t>
            </w:r>
            <w:r w:rsidR="002D2940" w:rsidRPr="003F1FCA">
              <w:t xml:space="preserve"> </w:t>
            </w:r>
            <w:r w:rsidR="00325CC4">
              <w:rPr>
                <w:lang w:eastAsia="zh-CN"/>
              </w:rPr>
              <w:t>T</w:t>
            </w:r>
            <w:r w:rsidR="00325CC4">
              <w:rPr>
                <w:rFonts w:hint="eastAsia"/>
                <w:lang w:eastAsia="zh-CN"/>
              </w:rPr>
              <w:t xml:space="preserve">he </w:t>
            </w:r>
            <w:r w:rsidR="00325CC4">
              <w:rPr>
                <w:lang w:eastAsia="zh-CN"/>
              </w:rPr>
              <w:t>definition</w:t>
            </w:r>
            <w:r w:rsidR="00325CC4">
              <w:rPr>
                <w:rFonts w:hint="eastAsia"/>
                <w:lang w:eastAsia="zh-CN"/>
              </w:rPr>
              <w:t xml:space="preserve"> and the value of C-TEID are</w:t>
            </w:r>
            <w:r w:rsidR="00754462">
              <w:rPr>
                <w:rFonts w:hint="eastAsia"/>
                <w:lang w:eastAsia="zh-CN"/>
              </w:rPr>
              <w:t xml:space="preserve"> </w:t>
            </w:r>
            <w:r w:rsidR="00325CC4">
              <w:rPr>
                <w:rFonts w:hint="eastAsia"/>
                <w:lang w:eastAsia="zh-CN"/>
              </w:rPr>
              <w:t xml:space="preserve">different from TEID, seeing the </w:t>
            </w:r>
            <w:r w:rsidR="00D061AC">
              <w:rPr>
                <w:rFonts w:hint="eastAsia"/>
                <w:lang w:eastAsia="zh-CN"/>
              </w:rPr>
              <w:t xml:space="preserve">correlated </w:t>
            </w:r>
            <w:r w:rsidR="00325CC4">
              <w:rPr>
                <w:rFonts w:hint="eastAsia"/>
                <w:lang w:eastAsia="zh-CN"/>
              </w:rPr>
              <w:t>description in TS 29.281 and TS 23.246.</w:t>
            </w:r>
          </w:p>
          <w:p w:rsidR="00754462" w:rsidRDefault="00754462" w:rsidP="002D2940">
            <w:pPr>
              <w:pStyle w:val="CRCoverPage"/>
              <w:spacing w:after="0"/>
              <w:ind w:left="100"/>
              <w:rPr>
                <w:rFonts w:hint="eastAsia"/>
                <w:lang w:eastAsia="zh-CN"/>
              </w:rPr>
            </w:pPr>
          </w:p>
          <w:p w:rsidR="00754462" w:rsidRDefault="00754462" w:rsidP="00754462">
            <w:pPr>
              <w:pStyle w:val="CRCoverPage"/>
              <w:spacing w:after="0"/>
              <w:ind w:left="100"/>
              <w:rPr>
                <w:rFonts w:hint="eastAsia"/>
                <w:lang w:eastAsia="zh-CN"/>
              </w:rPr>
            </w:pPr>
            <w:r>
              <w:rPr>
                <w:rFonts w:hint="eastAsia"/>
                <w:lang w:eastAsia="zh-CN"/>
              </w:rPr>
              <w:t xml:space="preserve">Firstly, the </w:t>
            </w:r>
            <w:r w:rsidR="00325CC4">
              <w:rPr>
                <w:rFonts w:hint="eastAsia"/>
                <w:lang w:eastAsia="zh-CN"/>
              </w:rPr>
              <w:t xml:space="preserve">definition </w:t>
            </w:r>
            <w:r>
              <w:rPr>
                <w:rFonts w:hint="eastAsia"/>
                <w:lang w:eastAsia="zh-CN"/>
              </w:rPr>
              <w:t xml:space="preserve">of C-TEID in TS 29.281 is as follow: </w:t>
            </w:r>
          </w:p>
          <w:p w:rsidR="00754462" w:rsidRPr="00325CC4" w:rsidRDefault="00754462" w:rsidP="00754462">
            <w:pPr>
              <w:ind w:firstLineChars="350" w:firstLine="700"/>
              <w:rPr>
                <w:i/>
              </w:rPr>
            </w:pPr>
            <w:r w:rsidRPr="00325CC4">
              <w:rPr>
                <w:i/>
              </w:rPr>
              <w:t>The Common Tunnel Endpoint ID (C-TEID) which is present in the GTP header shall indicate which tunnel a particular T-PDU belongs to. The C-TEID value to be used in the TEID field is allocated at the source Tunnel Endpoint and signalled to the destination Tunnel Endpoint using a control plane protocol i.e. GTPv1-C, and RANAP,</w:t>
            </w:r>
            <w:r w:rsidRPr="00325CC4">
              <w:rPr>
                <w:i/>
                <w:lang w:eastAsia="zh-CN"/>
              </w:rPr>
              <w:t xml:space="preserve"> </w:t>
            </w:r>
            <w:r w:rsidRPr="00325CC4">
              <w:rPr>
                <w:i/>
              </w:rPr>
              <w:lastRenderedPageBreak/>
              <w:t>GTPv2-C and S1-AP. There is one C-TEID allocated per MBMS bearer service.</w:t>
            </w:r>
          </w:p>
          <w:p w:rsidR="00754462" w:rsidRPr="00754462" w:rsidRDefault="00754462" w:rsidP="00754462">
            <w:pPr>
              <w:pStyle w:val="CRCoverPage"/>
              <w:spacing w:after="0"/>
              <w:rPr>
                <w:rFonts w:hint="eastAsia"/>
                <w:lang w:eastAsia="zh-CN"/>
              </w:rPr>
            </w:pPr>
            <w:r>
              <w:rPr>
                <w:rFonts w:hint="eastAsia"/>
                <w:lang w:eastAsia="zh-CN"/>
              </w:rPr>
              <w:t>Secondly, the value of C-TEID</w:t>
            </w:r>
            <w:r w:rsidR="00FC498E">
              <w:rPr>
                <w:rFonts w:hint="eastAsia"/>
                <w:lang w:eastAsia="zh-CN"/>
              </w:rPr>
              <w:t xml:space="preserve"> is different from </w:t>
            </w:r>
            <w:proofErr w:type="spellStart"/>
            <w:r w:rsidR="00FC498E">
              <w:rPr>
                <w:rFonts w:hint="eastAsia"/>
                <w:lang w:eastAsia="zh-CN"/>
              </w:rPr>
              <w:t>unicast</w:t>
            </w:r>
            <w:proofErr w:type="spellEnd"/>
            <w:r w:rsidR="00FC498E">
              <w:rPr>
                <w:rFonts w:hint="eastAsia"/>
                <w:lang w:eastAsia="zh-CN"/>
              </w:rPr>
              <w:t xml:space="preserve"> TEID, seeing</w:t>
            </w:r>
            <w:r>
              <w:rPr>
                <w:rFonts w:hint="eastAsia"/>
                <w:lang w:eastAsia="zh-CN"/>
              </w:rPr>
              <w:t xml:space="preserve"> TS </w:t>
            </w:r>
            <w:r w:rsidR="00FC498E">
              <w:rPr>
                <w:rFonts w:hint="eastAsia"/>
                <w:lang w:eastAsia="zh-CN"/>
              </w:rPr>
              <w:t>23.246</w:t>
            </w:r>
            <w:r w:rsidR="00325CC4">
              <w:rPr>
                <w:rFonts w:hint="eastAsia"/>
                <w:lang w:eastAsia="zh-CN"/>
              </w:rPr>
              <w:t>:</w:t>
            </w:r>
          </w:p>
          <w:p w:rsidR="00754462" w:rsidRPr="00325CC4" w:rsidRDefault="00325CC4" w:rsidP="00325CC4">
            <w:pPr>
              <w:pStyle w:val="CRCoverPage"/>
              <w:spacing w:after="0"/>
              <w:ind w:left="100" w:firstLineChars="300" w:firstLine="600"/>
              <w:rPr>
                <w:rFonts w:ascii="Times New Roman" w:hAnsi="Times New Roman"/>
                <w:i/>
                <w:lang w:eastAsia="zh-CN"/>
              </w:rPr>
            </w:pPr>
            <w:r w:rsidRPr="00325CC4">
              <w:rPr>
                <w:rFonts w:ascii="Times New Roman" w:hAnsi="Times New Roman"/>
                <w:i/>
              </w:rPr>
              <w:t xml:space="preserve">UTRAN (and GERAN in </w:t>
            </w:r>
            <w:proofErr w:type="spellStart"/>
            <w:r w:rsidRPr="00325CC4">
              <w:rPr>
                <w:rFonts w:ascii="Times New Roman" w:hAnsi="Times New Roman"/>
                <w:i/>
              </w:rPr>
              <w:t>Iu</w:t>
            </w:r>
            <w:proofErr w:type="spellEnd"/>
            <w:r w:rsidRPr="00325CC4">
              <w:rPr>
                <w:rFonts w:ascii="Times New Roman" w:hAnsi="Times New Roman"/>
                <w:i/>
              </w:rPr>
              <w:t xml:space="preserve"> mode) may also support reception of MBMS data from the core-network over IP multicast. When UTRAN (or GERAN </w:t>
            </w:r>
            <w:proofErr w:type="spellStart"/>
            <w:r w:rsidRPr="00325CC4">
              <w:rPr>
                <w:rFonts w:ascii="Times New Roman" w:hAnsi="Times New Roman"/>
                <w:i/>
              </w:rPr>
              <w:t>Iu</w:t>
            </w:r>
            <w:proofErr w:type="spellEnd"/>
            <w:r w:rsidRPr="00325CC4">
              <w:rPr>
                <w:rFonts w:ascii="Times New Roman" w:hAnsi="Times New Roman"/>
                <w:i/>
              </w:rPr>
              <w:t xml:space="preserve"> mode) supports IP multicast reception, the UTRAN (GERAN </w:t>
            </w:r>
            <w:proofErr w:type="spellStart"/>
            <w:r w:rsidRPr="00325CC4">
              <w:rPr>
                <w:rFonts w:ascii="Times New Roman" w:hAnsi="Times New Roman"/>
                <w:i/>
              </w:rPr>
              <w:t>Iu</w:t>
            </w:r>
            <w:proofErr w:type="spellEnd"/>
            <w:r w:rsidRPr="00325CC4">
              <w:rPr>
                <w:rFonts w:ascii="Times New Roman" w:hAnsi="Times New Roman"/>
                <w:i/>
              </w:rPr>
              <w:t xml:space="preserve"> mode) should support TEID coordination, i.e. avoid using the same value ranges for its own </w:t>
            </w:r>
            <w:r w:rsidRPr="00325CC4">
              <w:rPr>
                <w:rFonts w:ascii="Times New Roman" w:hAnsi="Times New Roman"/>
                <w:i/>
                <w:noProof/>
              </w:rPr>
              <w:t>unicast</w:t>
            </w:r>
            <w:r w:rsidRPr="00325CC4">
              <w:rPr>
                <w:rFonts w:ascii="Times New Roman" w:hAnsi="Times New Roman"/>
                <w:i/>
              </w:rPr>
              <w:t xml:space="preserve"> </w:t>
            </w:r>
            <w:r w:rsidRPr="00325CC4">
              <w:rPr>
                <w:rFonts w:ascii="Times New Roman" w:hAnsi="Times New Roman"/>
                <w:i/>
                <w:noProof/>
              </w:rPr>
              <w:t>TEIDs</w:t>
            </w:r>
            <w:r w:rsidRPr="00325CC4">
              <w:rPr>
                <w:rFonts w:ascii="Times New Roman" w:hAnsi="Times New Roman"/>
                <w:i/>
              </w:rPr>
              <w:t xml:space="preserve"> as are used by the GGSN and MBMS GW for the Common TEID-Us (</w:t>
            </w:r>
            <w:r w:rsidRPr="00325CC4">
              <w:rPr>
                <w:rFonts w:ascii="Times New Roman" w:hAnsi="Times New Roman"/>
                <w:i/>
                <w:noProof/>
              </w:rPr>
              <w:t>C-TEIDs</w:t>
            </w:r>
            <w:r w:rsidRPr="00325CC4">
              <w:rPr>
                <w:rFonts w:ascii="Times New Roman" w:hAnsi="Times New Roman"/>
                <w:i/>
              </w:rPr>
              <w:t>)</w:t>
            </w:r>
          </w:p>
          <w:p w:rsidR="00754462" w:rsidRDefault="00754462" w:rsidP="002D2940">
            <w:pPr>
              <w:pStyle w:val="CRCoverPage"/>
              <w:spacing w:after="0"/>
              <w:ind w:left="100"/>
              <w:rPr>
                <w:rFonts w:hint="eastAsia"/>
                <w:lang w:eastAsia="zh-CN"/>
              </w:rPr>
            </w:pPr>
          </w:p>
          <w:p w:rsidR="00754462" w:rsidRDefault="00D061AC" w:rsidP="00BF5D53">
            <w:pPr>
              <w:pStyle w:val="CRCoverPage"/>
              <w:spacing w:after="0"/>
              <w:ind w:left="100"/>
              <w:rPr>
                <w:rFonts w:hint="eastAsia"/>
                <w:lang w:eastAsia="zh-CN"/>
              </w:rPr>
            </w:pPr>
            <w:r>
              <w:rPr>
                <w:rFonts w:hint="eastAsia"/>
                <w:lang w:eastAsia="zh-CN"/>
              </w:rPr>
              <w:t xml:space="preserve">With the above description, the </w:t>
            </w:r>
            <w:r w:rsidR="00BF5D53">
              <w:rPr>
                <w:rFonts w:hint="eastAsia"/>
                <w:lang w:eastAsia="zh-CN"/>
              </w:rPr>
              <w:t xml:space="preserve">one </w:t>
            </w:r>
            <w:r w:rsidR="002D2940" w:rsidRPr="00AD6EDC">
              <w:rPr>
                <w:lang w:eastAsia="zh-CN"/>
              </w:rPr>
              <w:t xml:space="preserve">C-TEID value </w:t>
            </w:r>
            <w:r w:rsidR="00BF5D53">
              <w:rPr>
                <w:rFonts w:hint="eastAsia"/>
                <w:lang w:eastAsia="zh-CN"/>
              </w:rPr>
              <w:t>shall be</w:t>
            </w:r>
            <w:r w:rsidR="002D2940" w:rsidRPr="00AD6EDC">
              <w:rPr>
                <w:lang w:eastAsia="zh-CN"/>
              </w:rPr>
              <w:t xml:space="preserve"> allocated </w:t>
            </w:r>
            <w:r w:rsidR="00BF5D53">
              <w:rPr>
                <w:lang w:eastAsia="zh-CN"/>
              </w:rPr>
              <w:t>per MBMS bearer service</w:t>
            </w:r>
            <w:r w:rsidR="00BF5D53" w:rsidRPr="00AD6EDC">
              <w:rPr>
                <w:lang w:eastAsia="zh-CN"/>
              </w:rPr>
              <w:t xml:space="preserve"> </w:t>
            </w:r>
            <w:r w:rsidR="00BF5D53">
              <w:rPr>
                <w:rFonts w:hint="eastAsia"/>
                <w:lang w:eastAsia="zh-CN"/>
              </w:rPr>
              <w:t xml:space="preserve">by the </w:t>
            </w:r>
            <w:r w:rsidR="002D2940" w:rsidRPr="00AD6EDC">
              <w:rPr>
                <w:lang w:eastAsia="zh-CN"/>
              </w:rPr>
              <w:t xml:space="preserve">source </w:t>
            </w:r>
            <w:r w:rsidR="00BF5D53">
              <w:rPr>
                <w:lang w:eastAsia="zh-CN"/>
              </w:rPr>
              <w:t>Tunnel Endpoint</w:t>
            </w:r>
            <w:r w:rsidR="002B70F0">
              <w:rPr>
                <w:rFonts w:hint="eastAsia"/>
                <w:lang w:eastAsia="zh-CN"/>
              </w:rPr>
              <w:t xml:space="preserve"> and should </w:t>
            </w:r>
            <w:r w:rsidR="005B5A7F">
              <w:rPr>
                <w:rFonts w:hint="eastAsia"/>
                <w:lang w:eastAsia="zh-CN"/>
              </w:rPr>
              <w:t>avoid using</w:t>
            </w:r>
            <w:r w:rsidR="002B70F0">
              <w:rPr>
                <w:rFonts w:hint="eastAsia"/>
                <w:lang w:eastAsia="zh-CN"/>
              </w:rPr>
              <w:t xml:space="preserve"> the same value ranges </w:t>
            </w:r>
            <w:r w:rsidR="00513222">
              <w:rPr>
                <w:rFonts w:hint="eastAsia"/>
                <w:lang w:eastAsia="zh-CN"/>
              </w:rPr>
              <w:t xml:space="preserve">as </w:t>
            </w:r>
            <w:proofErr w:type="spellStart"/>
            <w:r w:rsidR="005B5A7F">
              <w:rPr>
                <w:rFonts w:hint="eastAsia"/>
                <w:lang w:eastAsia="zh-CN"/>
              </w:rPr>
              <w:t>u</w:t>
            </w:r>
            <w:r w:rsidR="002B70F0">
              <w:rPr>
                <w:rFonts w:hint="eastAsia"/>
                <w:lang w:eastAsia="zh-CN"/>
              </w:rPr>
              <w:t>nicast</w:t>
            </w:r>
            <w:proofErr w:type="spellEnd"/>
            <w:r w:rsidR="002B70F0">
              <w:rPr>
                <w:rFonts w:hint="eastAsia"/>
                <w:lang w:eastAsia="zh-CN"/>
              </w:rPr>
              <w:t xml:space="preserve"> TEID</w:t>
            </w:r>
            <w:r w:rsidR="005B5A7F">
              <w:rPr>
                <w:rFonts w:hint="eastAsia"/>
                <w:lang w:eastAsia="zh-CN"/>
              </w:rPr>
              <w:t>s</w:t>
            </w:r>
            <w:r w:rsidR="002B70F0">
              <w:rPr>
                <w:rFonts w:hint="eastAsia"/>
                <w:lang w:eastAsia="zh-CN"/>
              </w:rPr>
              <w:t xml:space="preserve">. </w:t>
            </w:r>
          </w:p>
          <w:p w:rsidR="00754462" w:rsidRPr="002D2940" w:rsidRDefault="00754462" w:rsidP="00C115F0">
            <w:pPr>
              <w:pStyle w:val="CRCoverPage"/>
              <w:spacing w:after="0"/>
              <w:ind w:left="100"/>
              <w:rPr>
                <w:rFonts w:hint="eastAsia"/>
                <w:noProof/>
                <w:lang w:eastAsia="zh-CN"/>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spacing w:after="0"/>
              <w:rPr>
                <w:b/>
                <w:i/>
                <w:noProof/>
                <w:sz w:val="8"/>
                <w:szCs w:val="8"/>
              </w:rPr>
            </w:pPr>
          </w:p>
        </w:tc>
        <w:tc>
          <w:tcPr>
            <w:tcW w:w="7373" w:type="dxa"/>
            <w:gridSpan w:val="9"/>
            <w:tcBorders>
              <w:right w:val="single" w:sz="4" w:space="0" w:color="auto"/>
            </w:tcBorders>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tabs>
                <w:tab w:val="right" w:pos="2184"/>
              </w:tabs>
              <w:spacing w:after="0"/>
              <w:rPr>
                <w:b/>
                <w:i/>
                <w:noProof/>
              </w:rPr>
            </w:pPr>
            <w:r w:rsidRPr="009A74C7">
              <w:rPr>
                <w:b/>
                <w:i/>
                <w:noProof/>
              </w:rPr>
              <w:t>Summary of change:</w:t>
            </w:r>
            <w:r w:rsidRPr="009A74C7">
              <w:rPr>
                <w:b/>
                <w:i/>
                <w:noProof/>
              </w:rPr>
              <w:tab/>
            </w:r>
            <w:commentRangeStart w:id="16"/>
            <w:r w:rsidRPr="009A74C7">
              <w:rPr>
                <w:noProof/>
              </w:rPr>
              <w:sym w:font="Wingdings" w:char="F07A"/>
            </w:r>
            <w:commentRangeEnd w:id="16"/>
            <w:r w:rsidRPr="009A74C7">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C115F0" w:rsidRPr="004A6F8C" w:rsidRDefault="00C115F0" w:rsidP="004A6F8C">
            <w:pPr>
              <w:pStyle w:val="CRCoverPage"/>
              <w:spacing w:after="0"/>
              <w:rPr>
                <w:rFonts w:hint="eastAsia"/>
                <w:lang w:eastAsia="zh-CN"/>
              </w:rPr>
            </w:pPr>
            <w:r>
              <w:rPr>
                <w:rFonts w:hint="eastAsia"/>
                <w:noProof/>
                <w:lang w:eastAsia="zh-CN"/>
              </w:rPr>
              <w:t>1</w:t>
            </w:r>
            <w:r>
              <w:rPr>
                <w:rFonts w:hint="eastAsia"/>
                <w:noProof/>
                <w:lang w:eastAsia="zh-CN"/>
              </w:rPr>
              <w:t>）</w:t>
            </w:r>
            <w:r w:rsidR="004A6F8C">
              <w:rPr>
                <w:rFonts w:hint="eastAsia"/>
                <w:noProof/>
                <w:lang w:eastAsia="zh-CN"/>
              </w:rPr>
              <w:t xml:space="preserve">Modify the structure of the </w:t>
            </w:r>
            <w:r w:rsidR="004A6F8C" w:rsidRPr="00EA0173">
              <w:t>IP Multicast Distribution Address</w:t>
            </w:r>
            <w:r w:rsidR="004A6F8C">
              <w:rPr>
                <w:rFonts w:hint="eastAsia"/>
                <w:lang w:eastAsia="zh-CN"/>
              </w:rPr>
              <w:t xml:space="preserve"> and </w:t>
            </w:r>
            <w:r w:rsidR="004A6F8C" w:rsidRPr="00EA0173">
              <w:t>IP Multicast Source Address</w:t>
            </w:r>
            <w:r w:rsidR="004A6F8C">
              <w:rPr>
                <w:rFonts w:hint="eastAsia"/>
                <w:lang w:eastAsia="zh-CN"/>
              </w:rPr>
              <w:t>.</w:t>
            </w:r>
          </w:p>
          <w:p w:rsidR="001E41F3" w:rsidRPr="009A74C7" w:rsidRDefault="00C115F0" w:rsidP="004A6F8C">
            <w:pPr>
              <w:pStyle w:val="CRCoverPage"/>
              <w:spacing w:after="0"/>
              <w:rPr>
                <w:rFonts w:hint="eastAsia"/>
                <w:lang w:eastAsia="zh-CN"/>
              </w:rPr>
            </w:pPr>
            <w:r>
              <w:rPr>
                <w:rFonts w:hint="eastAsia"/>
                <w:noProof/>
                <w:lang w:eastAsia="zh-CN"/>
              </w:rPr>
              <w:t>2</w:t>
            </w:r>
            <w:r>
              <w:rPr>
                <w:rFonts w:hint="eastAsia"/>
                <w:noProof/>
                <w:lang w:eastAsia="zh-CN"/>
              </w:rPr>
              <w:t>）</w:t>
            </w:r>
            <w:r w:rsidR="002D2940">
              <w:rPr>
                <w:noProof/>
                <w:lang w:eastAsia="zh-CN"/>
              </w:rPr>
              <w:t>A</w:t>
            </w:r>
            <w:r w:rsidR="002D2940">
              <w:rPr>
                <w:rFonts w:hint="eastAsia"/>
                <w:noProof/>
                <w:lang w:eastAsia="zh-CN"/>
              </w:rPr>
              <w:t xml:space="preserve">dd the </w:t>
            </w:r>
            <w:r w:rsidR="002B70F0">
              <w:rPr>
                <w:rFonts w:hint="eastAsia"/>
                <w:noProof/>
                <w:lang w:eastAsia="zh-CN"/>
              </w:rPr>
              <w:t>detailed description</w:t>
            </w:r>
            <w:r w:rsidR="006F2542">
              <w:rPr>
                <w:rFonts w:hint="eastAsia"/>
                <w:noProof/>
                <w:lang w:eastAsia="zh-CN"/>
              </w:rPr>
              <w:t xml:space="preserve"> </w:t>
            </w:r>
            <w:r w:rsidR="002D2940">
              <w:rPr>
                <w:rFonts w:hint="eastAsia"/>
                <w:noProof/>
                <w:lang w:eastAsia="zh-CN"/>
              </w:rPr>
              <w:t xml:space="preserve">of </w:t>
            </w:r>
            <w:r w:rsidR="002D2940">
              <w:t xml:space="preserve">Common </w:t>
            </w:r>
            <w:r w:rsidR="002D2940" w:rsidRPr="003F1FCA">
              <w:t>Tunnel Endpoint</w:t>
            </w:r>
            <w:r w:rsidR="002D2940">
              <w:rPr>
                <w:rFonts w:hint="eastAsia"/>
                <w:lang w:eastAsia="zh-CN"/>
              </w:rPr>
              <w:t xml:space="preserve"> Identifier</w:t>
            </w:r>
            <w:r w:rsidR="002B70F0">
              <w:rPr>
                <w:rFonts w:hint="eastAsia"/>
                <w:lang w:eastAsia="zh-CN"/>
              </w:rPr>
              <w:t xml:space="preserve"> in Clause 8.73</w:t>
            </w:r>
            <w:r w:rsidR="006F2542">
              <w:rPr>
                <w:rFonts w:hint="eastAsia"/>
                <w:lang w:eastAsia="zh-CN"/>
              </w:rPr>
              <w:t xml:space="preserve">.  </w:t>
            </w:r>
          </w:p>
        </w:tc>
      </w:tr>
      <w:tr w:rsidR="001E41F3" w:rsidRPr="009A74C7" w:rsidTr="00776545">
        <w:tblPrEx>
          <w:tblCellMar>
            <w:top w:w="0" w:type="dxa"/>
            <w:bottom w:w="0" w:type="dxa"/>
          </w:tblCellMar>
        </w:tblPrEx>
        <w:trPr>
          <w:trHeight w:val="225"/>
        </w:trPr>
        <w:tc>
          <w:tcPr>
            <w:tcW w:w="2268" w:type="dxa"/>
            <w:gridSpan w:val="2"/>
            <w:tcBorders>
              <w:left w:val="single" w:sz="4" w:space="0" w:color="auto"/>
            </w:tcBorders>
          </w:tcPr>
          <w:p w:rsidR="001E41F3" w:rsidRPr="009A74C7" w:rsidRDefault="001E41F3">
            <w:pPr>
              <w:pStyle w:val="CRCoverPage"/>
              <w:spacing w:after="0"/>
              <w:rPr>
                <w:b/>
                <w:i/>
                <w:noProof/>
                <w:sz w:val="8"/>
                <w:szCs w:val="8"/>
              </w:rPr>
            </w:pPr>
          </w:p>
        </w:tc>
        <w:tc>
          <w:tcPr>
            <w:tcW w:w="7373" w:type="dxa"/>
            <w:gridSpan w:val="9"/>
            <w:tcBorders>
              <w:right w:val="single" w:sz="4" w:space="0" w:color="auto"/>
            </w:tcBorders>
          </w:tcPr>
          <w:p w:rsidR="001E41F3" w:rsidRPr="006F2542" w:rsidRDefault="001E41F3">
            <w:pPr>
              <w:pStyle w:val="CRCoverPage"/>
              <w:spacing w:after="0"/>
              <w:rPr>
                <w:noProof/>
                <w:sz w:val="8"/>
                <w:szCs w:val="8"/>
              </w:rPr>
            </w:pPr>
          </w:p>
        </w:tc>
      </w:tr>
      <w:tr w:rsidR="001E41F3" w:rsidRPr="009A74C7">
        <w:tblPrEx>
          <w:tblCellMar>
            <w:top w:w="0" w:type="dxa"/>
            <w:bottom w:w="0" w:type="dxa"/>
          </w:tblCellMar>
        </w:tblPrEx>
        <w:tc>
          <w:tcPr>
            <w:tcW w:w="2268" w:type="dxa"/>
            <w:gridSpan w:val="2"/>
            <w:tcBorders>
              <w:left w:val="single" w:sz="4" w:space="0" w:color="auto"/>
              <w:bottom w:val="single" w:sz="4" w:space="0" w:color="auto"/>
            </w:tcBorders>
          </w:tcPr>
          <w:p w:rsidR="001E41F3" w:rsidRPr="009A74C7" w:rsidRDefault="001E41F3">
            <w:pPr>
              <w:pStyle w:val="CRCoverPage"/>
              <w:tabs>
                <w:tab w:val="right" w:pos="2184"/>
              </w:tabs>
              <w:spacing w:after="0"/>
              <w:rPr>
                <w:b/>
                <w:i/>
                <w:noProof/>
              </w:rPr>
            </w:pPr>
            <w:r w:rsidRPr="009A74C7">
              <w:rPr>
                <w:b/>
                <w:i/>
                <w:noProof/>
              </w:rPr>
              <w:t xml:space="preserve">Consequences if </w:t>
            </w:r>
            <w:r w:rsidRPr="009A74C7">
              <w:rPr>
                <w:b/>
                <w:i/>
                <w:noProof/>
              </w:rPr>
              <w:tab/>
            </w:r>
            <w:commentRangeStart w:id="17"/>
            <w:r w:rsidRPr="009A74C7">
              <w:rPr>
                <w:noProof/>
              </w:rPr>
              <w:sym w:font="Wingdings" w:char="F07A"/>
            </w:r>
            <w:commentRangeEnd w:id="17"/>
            <w:r w:rsidRPr="009A74C7">
              <w:rPr>
                <w:rStyle w:val="ab"/>
                <w:rFonts w:ascii="Times New Roman" w:hAnsi="Times New Roman"/>
                <w:noProof/>
                <w:vanish/>
                <w:sz w:val="2"/>
              </w:rPr>
              <w:commentReference w:id="17"/>
            </w:r>
            <w:r w:rsidRPr="009A74C7">
              <w:rPr>
                <w:b/>
                <w:i/>
                <w:noProof/>
              </w:rPr>
              <w:br/>
              <w:t>not approved:</w:t>
            </w:r>
          </w:p>
        </w:tc>
        <w:tc>
          <w:tcPr>
            <w:tcW w:w="7373" w:type="dxa"/>
            <w:gridSpan w:val="9"/>
            <w:tcBorders>
              <w:bottom w:val="single" w:sz="4" w:space="0" w:color="auto"/>
              <w:right w:val="single" w:sz="4" w:space="0" w:color="auto"/>
            </w:tcBorders>
            <w:shd w:val="pct30" w:color="FFFF00" w:fill="auto"/>
          </w:tcPr>
          <w:p w:rsidR="004A6F8C" w:rsidRPr="004A6F8C" w:rsidRDefault="004A6F8C" w:rsidP="004A6F8C">
            <w:pPr>
              <w:pStyle w:val="CRCoverPage"/>
              <w:spacing w:after="0"/>
              <w:rPr>
                <w:rFonts w:hint="eastAsia"/>
                <w:lang w:eastAsia="zh-CN"/>
              </w:rPr>
            </w:pPr>
            <w:proofErr w:type="gramStart"/>
            <w:r>
              <w:rPr>
                <w:rFonts w:hint="eastAsia"/>
                <w:lang w:eastAsia="zh-CN"/>
              </w:rPr>
              <w:t>1)</w:t>
            </w:r>
            <w:r>
              <w:rPr>
                <w:lang w:eastAsia="zh-CN"/>
              </w:rPr>
              <w:t>T</w:t>
            </w:r>
            <w:r>
              <w:rPr>
                <w:rFonts w:hint="eastAsia"/>
                <w:lang w:eastAsia="zh-CN"/>
              </w:rPr>
              <w:t>he</w:t>
            </w:r>
            <w:proofErr w:type="gramEnd"/>
            <w:r>
              <w:rPr>
                <w:rFonts w:hint="eastAsia"/>
                <w:lang w:eastAsia="zh-CN"/>
              </w:rPr>
              <w:t xml:space="preserve"> structure of </w:t>
            </w:r>
            <w:r w:rsidRPr="00EA0173">
              <w:t>IP Multicast Distribution Address</w:t>
            </w:r>
            <w:r>
              <w:rPr>
                <w:rFonts w:hint="eastAsia"/>
                <w:lang w:eastAsia="zh-CN"/>
              </w:rPr>
              <w:t xml:space="preserve"> and </w:t>
            </w:r>
            <w:r w:rsidRPr="00EA0173">
              <w:t>IP Multicast Source Address</w:t>
            </w:r>
            <w:r>
              <w:rPr>
                <w:rFonts w:hint="eastAsia"/>
                <w:lang w:eastAsia="zh-CN"/>
              </w:rPr>
              <w:t xml:space="preserve"> is unclear, and may lead to misunderstanding about the length of the </w:t>
            </w:r>
            <w:r w:rsidR="00E16675" w:rsidRPr="00EA0173">
              <w:rPr>
                <w:lang w:eastAsia="ja-JP"/>
              </w:rPr>
              <w:t>MBMS</w:t>
            </w:r>
            <w:r w:rsidR="00E16675" w:rsidRPr="00EA0173">
              <w:t xml:space="preserve"> IP Multicast Distribution</w:t>
            </w:r>
            <w:r w:rsidR="00E16675">
              <w:rPr>
                <w:rFonts w:hint="eastAsia"/>
                <w:lang w:eastAsia="zh-CN"/>
              </w:rPr>
              <w:t xml:space="preserve"> IE.</w:t>
            </w:r>
          </w:p>
          <w:p w:rsidR="001E41F3" w:rsidRPr="009A74C7" w:rsidRDefault="004A6F8C" w:rsidP="004A6F8C">
            <w:pPr>
              <w:pStyle w:val="CRCoverPage"/>
              <w:spacing w:after="0"/>
              <w:rPr>
                <w:rFonts w:hint="eastAsia"/>
                <w:noProof/>
                <w:lang w:eastAsia="zh-CN"/>
              </w:rPr>
            </w:pPr>
            <w:r>
              <w:rPr>
                <w:rFonts w:hint="eastAsia"/>
                <w:lang w:eastAsia="zh-CN"/>
              </w:rPr>
              <w:t xml:space="preserve">2) </w:t>
            </w:r>
            <w:r w:rsidR="002B70F0">
              <w:rPr>
                <w:lang w:eastAsia="zh-CN"/>
              </w:rPr>
              <w:t>T</w:t>
            </w:r>
            <w:r w:rsidR="002B70F0">
              <w:rPr>
                <w:rFonts w:hint="eastAsia"/>
                <w:lang w:eastAsia="zh-CN"/>
              </w:rPr>
              <w:t xml:space="preserve">he definition and the value of </w:t>
            </w:r>
            <w:r w:rsidR="002D2940">
              <w:t xml:space="preserve">Common </w:t>
            </w:r>
            <w:r w:rsidR="002D2940" w:rsidRPr="003F1FCA">
              <w:t>Tunnel Endpoint</w:t>
            </w:r>
            <w:r w:rsidR="002D2940">
              <w:rPr>
                <w:rFonts w:hint="eastAsia"/>
                <w:lang w:eastAsia="zh-CN"/>
              </w:rPr>
              <w:t xml:space="preserve"> Identifier</w:t>
            </w:r>
            <w:r w:rsidR="006F2542">
              <w:rPr>
                <w:rFonts w:hint="eastAsia"/>
                <w:lang w:eastAsia="zh-CN"/>
              </w:rPr>
              <w:t xml:space="preserve"> </w:t>
            </w:r>
            <w:r w:rsidR="002B70F0">
              <w:rPr>
                <w:rFonts w:hint="eastAsia"/>
                <w:lang w:eastAsia="zh-CN"/>
              </w:rPr>
              <w:t>are</w:t>
            </w:r>
            <w:r w:rsidR="005C40A2">
              <w:rPr>
                <w:rFonts w:hint="eastAsia"/>
                <w:lang w:eastAsia="zh-CN"/>
              </w:rPr>
              <w:t xml:space="preserve"> ambiguous. </w:t>
            </w:r>
            <w:r w:rsidR="005C40A2">
              <w:rPr>
                <w:lang w:eastAsia="zh-CN"/>
              </w:rPr>
              <w:t>T</w:t>
            </w:r>
            <w:r w:rsidR="005C40A2">
              <w:rPr>
                <w:rFonts w:hint="eastAsia"/>
                <w:lang w:eastAsia="zh-CN"/>
              </w:rPr>
              <w:t xml:space="preserve">he </w:t>
            </w:r>
            <w:r w:rsidR="005B5A7F">
              <w:rPr>
                <w:rFonts w:hint="eastAsia"/>
                <w:lang w:eastAsia="zh-CN"/>
              </w:rPr>
              <w:t>C-TEID</w:t>
            </w:r>
            <w:r w:rsidR="005C40A2">
              <w:rPr>
                <w:rFonts w:hint="eastAsia"/>
                <w:lang w:eastAsia="zh-CN"/>
              </w:rPr>
              <w:t xml:space="preserve"> shall be</w:t>
            </w:r>
            <w:r w:rsidR="005B5A7F">
              <w:rPr>
                <w:rFonts w:hint="eastAsia"/>
                <w:lang w:eastAsia="zh-CN"/>
              </w:rPr>
              <w:t xml:space="preserve"> </w:t>
            </w:r>
            <w:r w:rsidR="002B70F0">
              <w:rPr>
                <w:rFonts w:hint="eastAsia"/>
                <w:lang w:eastAsia="zh-CN"/>
              </w:rPr>
              <w:t xml:space="preserve">mixed with TEID, </w:t>
            </w:r>
            <w:r w:rsidR="00702C7D">
              <w:rPr>
                <w:rFonts w:hint="eastAsia"/>
                <w:lang w:eastAsia="zh-CN"/>
              </w:rPr>
              <w:t xml:space="preserve">and will lead to </w:t>
            </w:r>
            <w:r w:rsidR="00AA0970">
              <w:rPr>
                <w:rFonts w:hint="eastAsia"/>
                <w:lang w:eastAsia="zh-CN"/>
              </w:rPr>
              <w:t>wro</w:t>
            </w:r>
            <w:r w:rsidR="002B70F0">
              <w:rPr>
                <w:rFonts w:hint="eastAsia"/>
                <w:lang w:eastAsia="zh-CN"/>
              </w:rPr>
              <w:t>ng value allocation for the C-TEID.</w:t>
            </w:r>
          </w:p>
        </w:tc>
      </w:tr>
      <w:tr w:rsidR="001E41F3" w:rsidRPr="009A74C7">
        <w:tblPrEx>
          <w:tblCellMar>
            <w:top w:w="0" w:type="dxa"/>
            <w:bottom w:w="0" w:type="dxa"/>
          </w:tblCellMar>
        </w:tblPrEx>
        <w:tc>
          <w:tcPr>
            <w:tcW w:w="2268" w:type="dxa"/>
            <w:gridSpan w:val="2"/>
          </w:tcPr>
          <w:p w:rsidR="001E41F3" w:rsidRPr="009A74C7" w:rsidRDefault="001E41F3">
            <w:pPr>
              <w:pStyle w:val="CRCoverPage"/>
              <w:spacing w:after="0"/>
              <w:rPr>
                <w:b/>
                <w:i/>
                <w:noProof/>
                <w:sz w:val="8"/>
                <w:szCs w:val="8"/>
              </w:rPr>
            </w:pPr>
          </w:p>
        </w:tc>
        <w:tc>
          <w:tcPr>
            <w:tcW w:w="7373" w:type="dxa"/>
            <w:gridSpan w:val="9"/>
          </w:tcPr>
          <w:p w:rsidR="001E41F3" w:rsidRPr="002B70F0" w:rsidRDefault="001E41F3">
            <w:pPr>
              <w:pStyle w:val="CRCoverPage"/>
              <w:spacing w:after="0"/>
              <w:rPr>
                <w:noProof/>
                <w:sz w:val="8"/>
                <w:szCs w:val="8"/>
              </w:rPr>
            </w:pPr>
          </w:p>
        </w:tc>
      </w:tr>
      <w:tr w:rsidR="001E41F3" w:rsidRPr="009A74C7">
        <w:tblPrEx>
          <w:tblCellMar>
            <w:top w:w="0" w:type="dxa"/>
            <w:bottom w:w="0" w:type="dxa"/>
          </w:tblCellMar>
        </w:tblPrEx>
        <w:tc>
          <w:tcPr>
            <w:tcW w:w="2268" w:type="dxa"/>
            <w:gridSpan w:val="2"/>
            <w:tcBorders>
              <w:top w:val="single" w:sz="4" w:space="0" w:color="auto"/>
              <w:left w:val="single" w:sz="4" w:space="0" w:color="auto"/>
            </w:tcBorders>
          </w:tcPr>
          <w:p w:rsidR="001E41F3" w:rsidRPr="009A74C7" w:rsidRDefault="001E41F3">
            <w:pPr>
              <w:pStyle w:val="CRCoverPage"/>
              <w:tabs>
                <w:tab w:val="right" w:pos="2184"/>
              </w:tabs>
              <w:spacing w:after="0"/>
              <w:rPr>
                <w:b/>
                <w:i/>
                <w:noProof/>
              </w:rPr>
            </w:pPr>
            <w:r w:rsidRPr="009A74C7">
              <w:rPr>
                <w:b/>
                <w:i/>
                <w:noProof/>
              </w:rPr>
              <w:t>Clauses affected:</w:t>
            </w:r>
            <w:r w:rsidRPr="009A74C7">
              <w:rPr>
                <w:b/>
                <w:i/>
                <w:noProof/>
              </w:rPr>
              <w:tab/>
            </w:r>
            <w:commentRangeStart w:id="18"/>
            <w:r w:rsidRPr="009A74C7">
              <w:rPr>
                <w:noProof/>
              </w:rPr>
              <w:sym w:font="Wingdings" w:char="F07A"/>
            </w:r>
            <w:commentRangeEnd w:id="18"/>
            <w:r w:rsidRPr="009A74C7">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9A74C7" w:rsidRDefault="002D2940">
            <w:pPr>
              <w:pStyle w:val="CRCoverPage"/>
              <w:spacing w:after="0"/>
              <w:ind w:left="100"/>
              <w:rPr>
                <w:rFonts w:hint="eastAsia"/>
                <w:noProof/>
                <w:lang w:eastAsia="zh-CN"/>
              </w:rPr>
            </w:pPr>
            <w:r>
              <w:rPr>
                <w:rFonts w:hint="eastAsia"/>
                <w:noProof/>
                <w:lang w:eastAsia="zh-CN"/>
              </w:rPr>
              <w:t>8.73</w:t>
            </w: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spacing w:after="0"/>
              <w:rPr>
                <w:b/>
                <w:i/>
                <w:noProof/>
                <w:sz w:val="8"/>
                <w:szCs w:val="8"/>
              </w:rPr>
            </w:pPr>
          </w:p>
        </w:tc>
        <w:tc>
          <w:tcPr>
            <w:tcW w:w="7373" w:type="dxa"/>
            <w:gridSpan w:val="9"/>
            <w:tcBorders>
              <w:right w:val="single" w:sz="4" w:space="0" w:color="auto"/>
            </w:tcBorders>
          </w:tcPr>
          <w:p w:rsidR="001E41F3" w:rsidRPr="009A74C7" w:rsidRDefault="001E41F3">
            <w:pPr>
              <w:pStyle w:val="CRCoverPage"/>
              <w:spacing w:after="0"/>
              <w:rPr>
                <w:noProof/>
                <w:sz w:val="8"/>
                <w:szCs w:val="8"/>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74C7" w:rsidRDefault="001E41F3">
            <w:pPr>
              <w:pStyle w:val="CRCoverPage"/>
              <w:spacing w:after="0"/>
              <w:jc w:val="center"/>
              <w:rPr>
                <w:b/>
                <w:caps/>
                <w:noProof/>
              </w:rPr>
            </w:pPr>
            <w:r w:rsidRPr="009A74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74C7" w:rsidRDefault="001E41F3">
            <w:pPr>
              <w:pStyle w:val="CRCoverPage"/>
              <w:spacing w:after="0"/>
              <w:jc w:val="center"/>
              <w:rPr>
                <w:b/>
                <w:caps/>
                <w:noProof/>
              </w:rPr>
            </w:pPr>
            <w:r w:rsidRPr="009A74C7">
              <w:rPr>
                <w:b/>
                <w:caps/>
                <w:noProof/>
              </w:rPr>
              <w:t>N</w:t>
            </w:r>
          </w:p>
        </w:tc>
        <w:tc>
          <w:tcPr>
            <w:tcW w:w="2977" w:type="dxa"/>
            <w:gridSpan w:val="3"/>
          </w:tcPr>
          <w:p w:rsidR="001E41F3" w:rsidRPr="009A74C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A74C7" w:rsidRDefault="001E41F3">
            <w:pPr>
              <w:pStyle w:val="CRCoverPage"/>
              <w:spacing w:after="0"/>
              <w:ind w:left="99"/>
              <w:rPr>
                <w:noProof/>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tabs>
                <w:tab w:val="right" w:pos="2184"/>
              </w:tabs>
              <w:spacing w:after="0"/>
              <w:rPr>
                <w:b/>
                <w:i/>
                <w:noProof/>
              </w:rPr>
            </w:pPr>
            <w:r w:rsidRPr="009A74C7">
              <w:rPr>
                <w:b/>
                <w:i/>
                <w:noProof/>
              </w:rPr>
              <w:t>Other specs</w:t>
            </w:r>
            <w:r w:rsidRPr="009A74C7">
              <w:rPr>
                <w:b/>
                <w:i/>
                <w:noProof/>
              </w:rPr>
              <w:tab/>
            </w:r>
            <w:commentRangeStart w:id="19"/>
            <w:r w:rsidRPr="009A74C7">
              <w:rPr>
                <w:noProof/>
              </w:rPr>
              <w:sym w:font="Wingdings" w:char="F07A"/>
            </w:r>
            <w:commentRangeEnd w:id="19"/>
            <w:r w:rsidRPr="009A74C7">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9A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74C7" w:rsidRDefault="00727D03">
            <w:pPr>
              <w:pStyle w:val="CRCoverPage"/>
              <w:spacing w:after="0"/>
              <w:jc w:val="center"/>
              <w:rPr>
                <w:b/>
                <w:caps/>
                <w:noProof/>
              </w:rPr>
            </w:pPr>
            <w:r w:rsidRPr="009A74C7">
              <w:rPr>
                <w:b/>
                <w:caps/>
                <w:noProof/>
              </w:rPr>
              <w:t>X</w:t>
            </w:r>
          </w:p>
        </w:tc>
        <w:tc>
          <w:tcPr>
            <w:tcW w:w="2977" w:type="dxa"/>
            <w:gridSpan w:val="3"/>
          </w:tcPr>
          <w:p w:rsidR="001E41F3" w:rsidRPr="009A74C7" w:rsidRDefault="001E41F3">
            <w:pPr>
              <w:pStyle w:val="CRCoverPage"/>
              <w:tabs>
                <w:tab w:val="right" w:pos="2893"/>
              </w:tabs>
              <w:spacing w:after="0"/>
              <w:rPr>
                <w:noProof/>
              </w:rPr>
            </w:pPr>
            <w:r w:rsidRPr="009A74C7">
              <w:rPr>
                <w:noProof/>
              </w:rPr>
              <w:t xml:space="preserve"> Other core specifications</w:t>
            </w:r>
            <w:r w:rsidRPr="009A74C7">
              <w:rPr>
                <w:noProof/>
              </w:rPr>
              <w:tab/>
            </w:r>
            <w:commentRangeStart w:id="20"/>
            <w:r w:rsidRPr="009A74C7">
              <w:rPr>
                <w:noProof/>
              </w:rPr>
              <w:sym w:font="Wingdings" w:char="F07A"/>
            </w:r>
            <w:commentRangeEnd w:id="20"/>
            <w:r w:rsidRPr="009A74C7">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Pr="009A74C7" w:rsidRDefault="001E41F3">
            <w:pPr>
              <w:pStyle w:val="CRCoverPage"/>
              <w:spacing w:after="0"/>
              <w:ind w:left="99"/>
              <w:rPr>
                <w:noProof/>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spacing w:after="0"/>
              <w:rPr>
                <w:b/>
                <w:i/>
                <w:noProof/>
              </w:rPr>
            </w:pPr>
            <w:r w:rsidRPr="009A74C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A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74C7" w:rsidRDefault="00727D03">
            <w:pPr>
              <w:pStyle w:val="CRCoverPage"/>
              <w:spacing w:after="0"/>
              <w:jc w:val="center"/>
              <w:rPr>
                <w:b/>
                <w:caps/>
                <w:noProof/>
              </w:rPr>
            </w:pPr>
            <w:r w:rsidRPr="009A74C7">
              <w:rPr>
                <w:b/>
                <w:caps/>
                <w:noProof/>
              </w:rPr>
              <w:t>X</w:t>
            </w:r>
          </w:p>
        </w:tc>
        <w:tc>
          <w:tcPr>
            <w:tcW w:w="2977" w:type="dxa"/>
            <w:gridSpan w:val="3"/>
          </w:tcPr>
          <w:p w:rsidR="001E41F3" w:rsidRPr="009A74C7" w:rsidRDefault="001E41F3">
            <w:pPr>
              <w:pStyle w:val="CRCoverPage"/>
              <w:spacing w:after="0"/>
              <w:rPr>
                <w:noProof/>
              </w:rPr>
            </w:pPr>
            <w:r w:rsidRPr="009A74C7">
              <w:rPr>
                <w:noProof/>
              </w:rPr>
              <w:t xml:space="preserve"> Test specifications</w:t>
            </w:r>
          </w:p>
        </w:tc>
        <w:tc>
          <w:tcPr>
            <w:tcW w:w="3828" w:type="dxa"/>
            <w:gridSpan w:val="4"/>
            <w:tcBorders>
              <w:right w:val="single" w:sz="4" w:space="0" w:color="auto"/>
            </w:tcBorders>
            <w:shd w:val="pct30" w:color="FFFF00" w:fill="auto"/>
          </w:tcPr>
          <w:p w:rsidR="001E41F3" w:rsidRPr="009A74C7" w:rsidRDefault="001E41F3">
            <w:pPr>
              <w:pStyle w:val="CRCoverPage"/>
              <w:spacing w:after="0"/>
              <w:ind w:left="99"/>
              <w:rPr>
                <w:noProof/>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45D43">
            <w:pPr>
              <w:pStyle w:val="CRCoverPage"/>
              <w:spacing w:after="0"/>
              <w:rPr>
                <w:b/>
                <w:i/>
                <w:noProof/>
              </w:rPr>
            </w:pPr>
            <w:r w:rsidRPr="009A74C7">
              <w:rPr>
                <w:b/>
                <w:i/>
                <w:noProof/>
              </w:rPr>
              <w:t xml:space="preserve">(show </w:t>
            </w:r>
            <w:r w:rsidR="00592D74" w:rsidRPr="009A74C7">
              <w:rPr>
                <w:b/>
                <w:i/>
                <w:noProof/>
              </w:rPr>
              <w:t xml:space="preserve">related </w:t>
            </w:r>
            <w:r w:rsidRPr="009A74C7">
              <w:rPr>
                <w:b/>
                <w:i/>
                <w:noProof/>
              </w:rPr>
              <w:t>CR</w:t>
            </w:r>
            <w:r w:rsidR="00592D74" w:rsidRPr="009A74C7">
              <w:rPr>
                <w:b/>
                <w:i/>
                <w:noProof/>
              </w:rPr>
              <w:t>s</w:t>
            </w:r>
            <w:r w:rsidRPr="009A74C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74C7" w:rsidRDefault="00727D03">
            <w:pPr>
              <w:pStyle w:val="CRCoverPage"/>
              <w:spacing w:after="0"/>
              <w:jc w:val="center"/>
              <w:rPr>
                <w:b/>
                <w:caps/>
                <w:noProof/>
              </w:rPr>
            </w:pPr>
            <w:r w:rsidRPr="009A74C7">
              <w:rPr>
                <w:b/>
                <w:caps/>
                <w:noProof/>
              </w:rPr>
              <w:t>X</w:t>
            </w:r>
          </w:p>
        </w:tc>
        <w:tc>
          <w:tcPr>
            <w:tcW w:w="2977" w:type="dxa"/>
            <w:gridSpan w:val="3"/>
          </w:tcPr>
          <w:p w:rsidR="001E41F3" w:rsidRPr="009A74C7" w:rsidRDefault="001E41F3">
            <w:pPr>
              <w:pStyle w:val="CRCoverPage"/>
              <w:spacing w:after="0"/>
              <w:rPr>
                <w:noProof/>
              </w:rPr>
            </w:pPr>
            <w:r w:rsidRPr="009A74C7">
              <w:rPr>
                <w:noProof/>
              </w:rPr>
              <w:t xml:space="preserve"> O&amp;M Specifications</w:t>
            </w:r>
          </w:p>
        </w:tc>
        <w:tc>
          <w:tcPr>
            <w:tcW w:w="3828" w:type="dxa"/>
            <w:gridSpan w:val="4"/>
            <w:tcBorders>
              <w:right w:val="single" w:sz="4" w:space="0" w:color="auto"/>
            </w:tcBorders>
            <w:shd w:val="pct30" w:color="FFFF00" w:fill="auto"/>
          </w:tcPr>
          <w:p w:rsidR="001E41F3" w:rsidRPr="009A74C7" w:rsidRDefault="001E41F3">
            <w:pPr>
              <w:pStyle w:val="CRCoverPage"/>
              <w:spacing w:after="0"/>
              <w:ind w:left="99"/>
              <w:rPr>
                <w:noProof/>
              </w:rPr>
            </w:pPr>
          </w:p>
        </w:tc>
      </w:tr>
      <w:tr w:rsidR="001E41F3" w:rsidRPr="009A74C7">
        <w:tblPrEx>
          <w:tblCellMar>
            <w:top w:w="0" w:type="dxa"/>
            <w:bottom w:w="0" w:type="dxa"/>
          </w:tblCellMar>
        </w:tblPrEx>
        <w:tc>
          <w:tcPr>
            <w:tcW w:w="2268" w:type="dxa"/>
            <w:gridSpan w:val="2"/>
            <w:tcBorders>
              <w:left w:val="single" w:sz="4" w:space="0" w:color="auto"/>
            </w:tcBorders>
          </w:tcPr>
          <w:p w:rsidR="001E41F3" w:rsidRPr="009A74C7" w:rsidRDefault="001E41F3">
            <w:pPr>
              <w:pStyle w:val="CRCoverPage"/>
              <w:spacing w:after="0"/>
              <w:rPr>
                <w:b/>
                <w:i/>
                <w:noProof/>
              </w:rPr>
            </w:pPr>
          </w:p>
        </w:tc>
        <w:tc>
          <w:tcPr>
            <w:tcW w:w="7373" w:type="dxa"/>
            <w:gridSpan w:val="9"/>
            <w:tcBorders>
              <w:right w:val="single" w:sz="4" w:space="0" w:color="auto"/>
            </w:tcBorders>
          </w:tcPr>
          <w:p w:rsidR="001E41F3" w:rsidRPr="009A74C7" w:rsidRDefault="001E41F3">
            <w:pPr>
              <w:pStyle w:val="CRCoverPage"/>
              <w:spacing w:after="0"/>
              <w:rPr>
                <w:noProof/>
              </w:rPr>
            </w:pPr>
          </w:p>
        </w:tc>
      </w:tr>
      <w:tr w:rsidR="001E41F3" w:rsidRPr="009A74C7">
        <w:tblPrEx>
          <w:tblCellMar>
            <w:top w:w="0" w:type="dxa"/>
            <w:bottom w:w="0" w:type="dxa"/>
          </w:tblCellMar>
        </w:tblPrEx>
        <w:tc>
          <w:tcPr>
            <w:tcW w:w="2268" w:type="dxa"/>
            <w:gridSpan w:val="2"/>
            <w:tcBorders>
              <w:left w:val="single" w:sz="4" w:space="0" w:color="auto"/>
              <w:bottom w:val="single" w:sz="4" w:space="0" w:color="auto"/>
            </w:tcBorders>
          </w:tcPr>
          <w:p w:rsidR="001E41F3" w:rsidRPr="009A74C7" w:rsidRDefault="001E41F3">
            <w:pPr>
              <w:pStyle w:val="CRCoverPage"/>
              <w:tabs>
                <w:tab w:val="right" w:pos="2184"/>
              </w:tabs>
              <w:spacing w:after="0"/>
              <w:rPr>
                <w:b/>
                <w:i/>
                <w:noProof/>
              </w:rPr>
            </w:pPr>
            <w:r w:rsidRPr="009A74C7">
              <w:rPr>
                <w:b/>
                <w:i/>
                <w:noProof/>
              </w:rPr>
              <w:t>Other comments:</w:t>
            </w:r>
            <w:r w:rsidRPr="009A74C7">
              <w:rPr>
                <w:b/>
                <w:i/>
                <w:noProof/>
              </w:rPr>
              <w:tab/>
            </w:r>
            <w:commentRangeStart w:id="21"/>
            <w:r w:rsidRPr="009A74C7">
              <w:rPr>
                <w:noProof/>
              </w:rPr>
              <w:sym w:font="Wingdings" w:char="F07A"/>
            </w:r>
            <w:commentRangeEnd w:id="21"/>
            <w:r w:rsidRPr="009A74C7">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9A74C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521429" w:rsidRPr="006B5418" w:rsidRDefault="00521429" w:rsidP="002D2940">
      <w:pPr>
        <w:rPr>
          <w:rFonts w:ascii="Arial" w:hAnsi="Arial" w:cs="Arial"/>
          <w:color w:val="0000FF"/>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521429" w:rsidRPr="006B5418" w:rsidRDefault="00521429" w:rsidP="00521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2D2940">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3040E0" w:rsidRPr="00EA0173" w:rsidRDefault="003040E0" w:rsidP="003040E0">
      <w:pPr>
        <w:pStyle w:val="2"/>
        <w:rPr>
          <w:lang w:eastAsia="ja-JP"/>
        </w:rPr>
      </w:pPr>
      <w:bookmarkStart w:id="22" w:name="_Toc304467500"/>
      <w:r w:rsidRPr="00EA0173">
        <w:rPr>
          <w:lang w:eastAsia="zh-CN"/>
        </w:rPr>
        <w:t>8</w:t>
      </w:r>
      <w:r w:rsidRPr="00EA0173">
        <w:t>.73</w:t>
      </w:r>
      <w:r w:rsidRPr="00EA0173">
        <w:tab/>
      </w:r>
      <w:r w:rsidRPr="00EA0173">
        <w:rPr>
          <w:lang w:eastAsia="ja-JP"/>
        </w:rPr>
        <w:t>MBMS</w:t>
      </w:r>
      <w:r w:rsidRPr="00EA0173">
        <w:t xml:space="preserve"> IP Multicast Distribution</w:t>
      </w:r>
      <w:bookmarkEnd w:id="22"/>
    </w:p>
    <w:p w:rsidR="003040E0" w:rsidRPr="00EA0173" w:rsidRDefault="003040E0" w:rsidP="003040E0">
      <w:r w:rsidRPr="00EA0173">
        <w:t xml:space="preserve">The MBMS IP Multicast Distribution IE is sent by the </w:t>
      </w:r>
      <w:r w:rsidRPr="00EA0173">
        <w:rPr>
          <w:lang w:eastAsia="zh-CN"/>
        </w:rPr>
        <w:t>MBMS GW</w:t>
      </w:r>
      <w:r w:rsidRPr="00EA0173">
        <w:t xml:space="preserve"> to the </w:t>
      </w:r>
      <w:r w:rsidRPr="00EA0173">
        <w:rPr>
          <w:lang w:eastAsia="zh-CN"/>
        </w:rPr>
        <w:t>MME/SGSN</w:t>
      </w:r>
      <w:r w:rsidRPr="00EA0173">
        <w:t xml:space="preserve"> in the MBMS Session Start Request. Source Specific Multicasting is used according to IETF RFC 4607 [40].</w:t>
      </w:r>
    </w:p>
    <w:p w:rsidR="003040E0" w:rsidRDefault="003040E0" w:rsidP="003040E0">
      <w:pPr>
        <w:rPr>
          <w:rFonts w:hint="eastAsia"/>
          <w:lang w:eastAsia="zh-CN"/>
        </w:rPr>
      </w:pPr>
      <w:r w:rsidRPr="00EA0173">
        <w:t>The IP Multicast Distribution Address and the IP Multicast Source Address fields contain the IPv4 or IPv6 address</w:t>
      </w:r>
      <w:del w:id="23" w:author="y00159180" w:date="2011-10-13T20:10:00Z">
        <w:r w:rsidRPr="00EA0173" w:rsidDel="003958AC">
          <w:delText xml:space="preserve"> as defined in </w:delText>
        </w:r>
        <w:r w:rsidRPr="00EA0173" w:rsidDel="003958AC">
          <w:rPr>
            <w:lang w:eastAsia="ja-JP"/>
          </w:rPr>
          <w:delText>3GPP TS</w:delText>
        </w:r>
        <w:r w:rsidRPr="00EA0173" w:rsidDel="003958AC">
          <w:delText xml:space="preserve"> 23.003 [2]</w:delText>
        </w:r>
      </w:del>
      <w:r w:rsidRPr="00EA0173">
        <w:t>. The Address Type and Address Length fields</w:t>
      </w:r>
      <w:del w:id="24" w:author="y00159180" w:date="2011-10-13T20:10:00Z">
        <w:r w:rsidRPr="00EA0173" w:rsidDel="003958AC">
          <w:delText xml:space="preserve"> from 3GPP TS 23.003 [2]</w:delText>
        </w:r>
      </w:del>
      <w:r w:rsidRPr="00EA0173">
        <w:t xml:space="preserve"> shall be included in each field</w:t>
      </w:r>
      <w:ins w:id="25" w:author="y00159180" w:date="2011-10-13T20:14:00Z">
        <w:r w:rsidR="003958AC">
          <w:rPr>
            <w:rFonts w:hint="eastAsia"/>
            <w:lang w:eastAsia="zh-CN"/>
          </w:rPr>
          <w:t>:</w:t>
        </w:r>
      </w:ins>
      <w:del w:id="26" w:author="y00159180" w:date="2011-10-13T20:14:00Z">
        <w:r w:rsidRPr="00EA0173" w:rsidDel="003958AC">
          <w:delText>.</w:delText>
        </w:r>
      </w:del>
    </w:p>
    <w:p w:rsidR="00D07D1C" w:rsidRPr="003958AC" w:rsidRDefault="00D07D1C" w:rsidP="003958AC">
      <w:pPr>
        <w:pStyle w:val="B1"/>
        <w:numPr>
          <w:ilvl w:val="0"/>
          <w:numId w:val="5"/>
        </w:numPr>
        <w:rPr>
          <w:ins w:id="27" w:author="yuyouyang" w:date="2011-10-13T19:57:00Z"/>
          <w:rFonts w:eastAsiaTheme="minorEastAsia"/>
        </w:rPr>
      </w:pPr>
      <w:ins w:id="28" w:author="yuyouyang" w:date="2011-10-13T19:57:00Z">
        <w:r w:rsidRPr="003958AC">
          <w:rPr>
            <w:rFonts w:eastAsiaTheme="minorEastAsia"/>
          </w:rPr>
          <w:t>The Address Type, which is a fixed length code (of 2 bits) identifying the type of address that is used in the Address field.</w:t>
        </w:r>
      </w:ins>
    </w:p>
    <w:p w:rsidR="00D07D1C" w:rsidRPr="003958AC" w:rsidRDefault="00D07D1C" w:rsidP="003958AC">
      <w:pPr>
        <w:pStyle w:val="B1"/>
        <w:numPr>
          <w:ilvl w:val="0"/>
          <w:numId w:val="7"/>
        </w:numPr>
        <w:rPr>
          <w:ins w:id="29" w:author="yuyouyang" w:date="2011-10-13T19:57:00Z"/>
          <w:rFonts w:eastAsiaTheme="minorEastAsia"/>
        </w:rPr>
      </w:pPr>
      <w:ins w:id="30" w:author="yuyouyang" w:date="2011-10-13T19:57:00Z">
        <w:r w:rsidRPr="003958AC">
          <w:rPr>
            <w:rFonts w:eastAsiaTheme="minorEastAsia"/>
          </w:rPr>
          <w:t>The Address Length, which is a fixed length code (of 6 bits) identifying the length of the Address field.</w:t>
        </w:r>
      </w:ins>
    </w:p>
    <w:p w:rsidR="00D07D1C" w:rsidRPr="003958AC" w:rsidRDefault="00D07D1C" w:rsidP="003958AC">
      <w:pPr>
        <w:pStyle w:val="B1"/>
        <w:numPr>
          <w:ilvl w:val="0"/>
          <w:numId w:val="8"/>
        </w:numPr>
        <w:rPr>
          <w:ins w:id="31" w:author="yuyouyang" w:date="2011-10-13T19:57:00Z"/>
          <w:rFonts w:eastAsiaTheme="minorEastAsia"/>
        </w:rPr>
      </w:pPr>
      <w:ins w:id="32" w:author="yuyouyang" w:date="2011-10-13T19:57:00Z">
        <w:r w:rsidRPr="003958AC">
          <w:rPr>
            <w:rFonts w:eastAsiaTheme="minorEastAsia"/>
          </w:rPr>
          <w:t>The Address, which is a variable length field which contains either an IPv4 address or an IPv6 address.</w:t>
        </w:r>
      </w:ins>
    </w:p>
    <w:p w:rsidR="00D07D1C" w:rsidRDefault="00D07D1C" w:rsidP="00D07D1C">
      <w:pPr>
        <w:rPr>
          <w:ins w:id="33" w:author="yuyouyang" w:date="2011-10-13T19:57:00Z"/>
          <w:lang w:eastAsia="zh-CN"/>
        </w:rPr>
      </w:pPr>
      <w:ins w:id="34" w:author="yuyouyang" w:date="2011-10-13T19:57:00Z">
        <w:r>
          <w:rPr>
            <w:lang w:eastAsia="zh-CN"/>
          </w:rPr>
          <w:t>Address Type 0 and Address Length 4</w:t>
        </w:r>
      </w:ins>
      <w:ins w:id="35" w:author="y00159180" w:date="2011-10-13T20:11:00Z">
        <w:r w:rsidR="003958AC" w:rsidRPr="003958AC">
          <w:rPr>
            <w:rFonts w:hint="eastAsia"/>
            <w:lang w:eastAsia="zh-CN"/>
          </w:rPr>
          <w:t xml:space="preserve"> </w:t>
        </w:r>
        <w:r w:rsidR="003958AC">
          <w:rPr>
            <w:rFonts w:hint="eastAsia"/>
            <w:lang w:eastAsia="zh-CN"/>
          </w:rPr>
          <w:t>shall be used</w:t>
        </w:r>
      </w:ins>
      <w:ins w:id="36" w:author="yuyouyang" w:date="2011-10-13T19:57:00Z">
        <w:r>
          <w:rPr>
            <w:lang w:eastAsia="zh-CN"/>
          </w:rPr>
          <w:t xml:space="preserve"> when Address is an IPv4 address.</w:t>
        </w:r>
      </w:ins>
    </w:p>
    <w:p w:rsidR="00D07D1C" w:rsidRDefault="00D07D1C" w:rsidP="00D07D1C">
      <w:pPr>
        <w:rPr>
          <w:ins w:id="37" w:author="y00159180" w:date="2011-10-13T20:11:00Z"/>
          <w:rFonts w:hint="eastAsia"/>
          <w:lang w:eastAsia="zh-CN"/>
        </w:rPr>
      </w:pPr>
      <w:ins w:id="38" w:author="yuyouyang" w:date="2011-10-13T19:57:00Z">
        <w:r>
          <w:rPr>
            <w:lang w:eastAsia="zh-CN"/>
          </w:rPr>
          <w:t>Address Type 1 and Address Length 16</w:t>
        </w:r>
      </w:ins>
      <w:ins w:id="39" w:author="y00159180" w:date="2011-10-13T20:11:00Z">
        <w:r w:rsidR="003958AC" w:rsidRPr="003958AC">
          <w:rPr>
            <w:rFonts w:hint="eastAsia"/>
            <w:lang w:eastAsia="zh-CN"/>
          </w:rPr>
          <w:t xml:space="preserve"> </w:t>
        </w:r>
        <w:r w:rsidR="003958AC">
          <w:rPr>
            <w:rFonts w:hint="eastAsia"/>
            <w:lang w:eastAsia="zh-CN"/>
          </w:rPr>
          <w:t>shall be used</w:t>
        </w:r>
      </w:ins>
      <w:ins w:id="40" w:author="yuyouyang" w:date="2011-10-13T19:57:00Z">
        <w:r>
          <w:rPr>
            <w:lang w:eastAsia="zh-CN"/>
          </w:rPr>
          <w:t xml:space="preserve"> when Address is an IPv6 address.</w:t>
        </w:r>
      </w:ins>
    </w:p>
    <w:p w:rsidR="003958AC" w:rsidRPr="003958AC" w:rsidRDefault="003958AC" w:rsidP="00D07D1C">
      <w:pPr>
        <w:rPr>
          <w:rFonts w:hint="eastAsia"/>
          <w:color w:val="0000FF"/>
          <w:lang w:eastAsia="zh-CN"/>
        </w:rPr>
      </w:pPr>
      <w:ins w:id="41" w:author="y00159180" w:date="2011-10-13T20:11:00Z">
        <w:r>
          <w:rPr>
            <w:rFonts w:hint="eastAsia"/>
            <w:color w:val="0000FF"/>
            <w:lang w:eastAsia="zh-CN"/>
          </w:rPr>
          <w:t>Other combinations of values are not valid.</w:t>
        </w:r>
      </w:ins>
    </w:p>
    <w:p w:rsidR="003040E0" w:rsidRDefault="003040E0" w:rsidP="003040E0">
      <w:pPr>
        <w:rPr>
          <w:ins w:id="42" w:author="yuyouyang" w:date="2011-10-13T19:57:00Z"/>
          <w:rFonts w:hint="eastAsia"/>
          <w:lang w:eastAsia="zh-CN"/>
        </w:rPr>
      </w:pPr>
      <w:r w:rsidRPr="00EA0173">
        <w:t>MBMS HC Indicator represents an indication if header compression should be used for MBMS user plane data. The values are defined in 3GPP TS 25.413 [</w:t>
      </w:r>
      <w:r w:rsidRPr="00EA0173">
        <w:rPr>
          <w:lang w:eastAsia="zh-CN"/>
        </w:rPr>
        <w:t>33</w:t>
      </w:r>
      <w:r w:rsidRPr="00EA0173">
        <w:t>].</w:t>
      </w:r>
    </w:p>
    <w:p w:rsidR="00D07D1C" w:rsidRDefault="00D07D1C" w:rsidP="003040E0">
      <w:pPr>
        <w:rPr>
          <w:ins w:id="43" w:author="yuyouyang" w:date="2011-10-13T19:58:00Z"/>
          <w:rFonts w:hint="eastAsia"/>
          <w:lang w:eastAsia="zh-CN"/>
        </w:rPr>
      </w:pPr>
      <w:ins w:id="44" w:author="yuyouyang" w:date="2011-10-13T19:57:00Z">
        <w:r w:rsidRPr="00D07D1C">
          <w:rPr>
            <w:lang w:eastAsia="zh-CN"/>
          </w:rPr>
          <w:t xml:space="preserve">Common Tunnel Endpoint Identifier is allocated at the source Tunnel Endpoint and signalled to the destination Tunnel Endpoint. There is one Common Tunnel Endpoint Identifier allocated per MBMS bearer service. </w:t>
        </w:r>
      </w:ins>
      <w:ins w:id="45" w:author="y00159180" w:date="2011-10-13T20:14:00Z">
        <w:r w:rsidR="003958AC">
          <w:rPr>
            <w:rFonts w:hint="eastAsia"/>
            <w:lang w:eastAsia="zh-CN"/>
          </w:rPr>
          <w:t xml:space="preserve">The </w:t>
        </w:r>
        <w:r w:rsidR="003958AC">
          <w:rPr>
            <w:lang w:eastAsia="zh-CN"/>
          </w:rPr>
          <w:t>recommendation</w:t>
        </w:r>
        <w:r w:rsidR="003958AC">
          <w:rPr>
            <w:rFonts w:hint="eastAsia"/>
            <w:lang w:eastAsia="zh-CN"/>
          </w:rPr>
          <w:t>s on the value of C-TEID are provided in 3GPP TS 23.246[37].</w:t>
        </w:r>
      </w:ins>
    </w:p>
    <w:p w:rsidR="00D07D1C" w:rsidRPr="00EA0173" w:rsidRDefault="00D07D1C" w:rsidP="003040E0">
      <w:pPr>
        <w:rPr>
          <w:rFonts w:hint="eastAsia"/>
          <w:lang w:eastAsia="zh-CN"/>
        </w:rPr>
      </w:pP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7"/>
        <w:gridCol w:w="588"/>
        <w:gridCol w:w="584"/>
        <w:gridCol w:w="590"/>
        <w:gridCol w:w="588"/>
        <w:gridCol w:w="588"/>
        <w:gridCol w:w="588"/>
      </w:tblGrid>
      <w:tr w:rsidR="003040E0" w:rsidRPr="00EA0173" w:rsidTr="00EF360F">
        <w:tblPrEx>
          <w:tblCellMar>
            <w:top w:w="0" w:type="dxa"/>
            <w:bottom w:w="0" w:type="dxa"/>
          </w:tblCellMar>
        </w:tblPrEx>
        <w:trPr>
          <w:jc w:val="center"/>
        </w:trPr>
        <w:tc>
          <w:tcPr>
            <w:tcW w:w="151" w:type="dxa"/>
            <w:tcBorders>
              <w:top w:val="single" w:sz="6" w:space="0" w:color="auto"/>
              <w:left w:val="single" w:sz="6" w:space="0" w:color="auto"/>
              <w:bottom w:val="nil"/>
            </w:tcBorders>
          </w:tcPr>
          <w:p w:rsidR="003040E0" w:rsidRPr="00EA0173" w:rsidRDefault="003040E0" w:rsidP="00DE01ED">
            <w:pPr>
              <w:pStyle w:val="TAC"/>
            </w:pPr>
          </w:p>
        </w:tc>
        <w:tc>
          <w:tcPr>
            <w:tcW w:w="1104" w:type="dxa"/>
          </w:tcPr>
          <w:p w:rsidR="003040E0" w:rsidRPr="00EA0173" w:rsidRDefault="003040E0" w:rsidP="00DE01ED">
            <w:pPr>
              <w:pStyle w:val="TAH"/>
            </w:pPr>
          </w:p>
        </w:tc>
        <w:tc>
          <w:tcPr>
            <w:tcW w:w="4699" w:type="dxa"/>
            <w:gridSpan w:val="8"/>
          </w:tcPr>
          <w:p w:rsidR="003040E0" w:rsidRPr="00EA0173" w:rsidRDefault="003040E0" w:rsidP="00DE01ED">
            <w:pPr>
              <w:pStyle w:val="TAH"/>
            </w:pPr>
            <w:r w:rsidRPr="00EA0173">
              <w:t>Bits</w:t>
            </w:r>
          </w:p>
        </w:tc>
        <w:tc>
          <w:tcPr>
            <w:tcW w:w="588" w:type="dxa"/>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Pr>
          <w:p w:rsidR="003040E0" w:rsidRPr="00EA0173" w:rsidRDefault="003040E0" w:rsidP="00DE01ED">
            <w:pPr>
              <w:pStyle w:val="TAH"/>
            </w:pPr>
            <w:r w:rsidRPr="00EA0173">
              <w:t>Octets</w:t>
            </w:r>
          </w:p>
        </w:tc>
        <w:tc>
          <w:tcPr>
            <w:tcW w:w="587" w:type="dxa"/>
            <w:tcBorders>
              <w:bottom w:val="single" w:sz="4" w:space="0" w:color="auto"/>
            </w:tcBorders>
          </w:tcPr>
          <w:p w:rsidR="003040E0" w:rsidRPr="00EA0173" w:rsidRDefault="003040E0" w:rsidP="00DE01ED">
            <w:pPr>
              <w:pStyle w:val="TAH"/>
            </w:pPr>
            <w:r w:rsidRPr="00EA0173">
              <w:t>8</w:t>
            </w:r>
          </w:p>
        </w:tc>
        <w:tc>
          <w:tcPr>
            <w:tcW w:w="587" w:type="dxa"/>
            <w:tcBorders>
              <w:bottom w:val="single" w:sz="4" w:space="0" w:color="auto"/>
            </w:tcBorders>
          </w:tcPr>
          <w:p w:rsidR="003040E0" w:rsidRPr="00EA0173" w:rsidRDefault="003040E0" w:rsidP="00DE01ED">
            <w:pPr>
              <w:pStyle w:val="TAH"/>
            </w:pPr>
            <w:r w:rsidRPr="00EA0173">
              <w:t>7</w:t>
            </w:r>
          </w:p>
        </w:tc>
        <w:tc>
          <w:tcPr>
            <w:tcW w:w="587" w:type="dxa"/>
            <w:tcBorders>
              <w:bottom w:val="single" w:sz="4" w:space="0" w:color="auto"/>
            </w:tcBorders>
          </w:tcPr>
          <w:p w:rsidR="003040E0" w:rsidRPr="00EA0173" w:rsidRDefault="003040E0" w:rsidP="00DE01ED">
            <w:pPr>
              <w:pStyle w:val="TAH"/>
            </w:pPr>
            <w:r w:rsidRPr="00EA0173">
              <w:t>6</w:t>
            </w:r>
          </w:p>
        </w:tc>
        <w:tc>
          <w:tcPr>
            <w:tcW w:w="588" w:type="dxa"/>
            <w:tcBorders>
              <w:bottom w:val="single" w:sz="4" w:space="0" w:color="auto"/>
            </w:tcBorders>
          </w:tcPr>
          <w:p w:rsidR="003040E0" w:rsidRPr="00EA0173" w:rsidRDefault="003040E0" w:rsidP="00DE01ED">
            <w:pPr>
              <w:pStyle w:val="TAH"/>
            </w:pPr>
            <w:r w:rsidRPr="00EA0173">
              <w:t>5</w:t>
            </w:r>
          </w:p>
        </w:tc>
        <w:tc>
          <w:tcPr>
            <w:tcW w:w="584" w:type="dxa"/>
            <w:tcBorders>
              <w:bottom w:val="single" w:sz="4" w:space="0" w:color="auto"/>
            </w:tcBorders>
          </w:tcPr>
          <w:p w:rsidR="003040E0" w:rsidRPr="00EA0173" w:rsidRDefault="003040E0" w:rsidP="00DE01ED">
            <w:pPr>
              <w:pStyle w:val="TAH"/>
            </w:pPr>
            <w:r w:rsidRPr="00EA0173">
              <w:t>4</w:t>
            </w:r>
          </w:p>
        </w:tc>
        <w:tc>
          <w:tcPr>
            <w:tcW w:w="590" w:type="dxa"/>
            <w:tcBorders>
              <w:bottom w:val="single" w:sz="4" w:space="0" w:color="auto"/>
            </w:tcBorders>
          </w:tcPr>
          <w:p w:rsidR="003040E0" w:rsidRPr="00EA0173" w:rsidRDefault="003040E0" w:rsidP="00DE01ED">
            <w:pPr>
              <w:pStyle w:val="TAH"/>
            </w:pPr>
            <w:r w:rsidRPr="00EA0173">
              <w:t>3</w:t>
            </w:r>
          </w:p>
        </w:tc>
        <w:tc>
          <w:tcPr>
            <w:tcW w:w="588" w:type="dxa"/>
            <w:tcBorders>
              <w:bottom w:val="single" w:sz="4" w:space="0" w:color="auto"/>
            </w:tcBorders>
          </w:tcPr>
          <w:p w:rsidR="003040E0" w:rsidRPr="00EA0173" w:rsidRDefault="003040E0" w:rsidP="00DE01ED">
            <w:pPr>
              <w:pStyle w:val="TAH"/>
            </w:pPr>
            <w:r w:rsidRPr="00EA0173">
              <w:t>2</w:t>
            </w:r>
          </w:p>
        </w:tc>
        <w:tc>
          <w:tcPr>
            <w:tcW w:w="588" w:type="dxa"/>
            <w:tcBorders>
              <w:bottom w:val="single" w:sz="4" w:space="0" w:color="auto"/>
            </w:tcBorders>
          </w:tcPr>
          <w:p w:rsidR="003040E0" w:rsidRPr="00EA0173" w:rsidRDefault="003040E0" w:rsidP="00DE01ED">
            <w:pPr>
              <w:pStyle w:val="TAH"/>
            </w:pPr>
            <w:r w:rsidRPr="00EA0173">
              <w:t>1</w:t>
            </w:r>
          </w:p>
        </w:tc>
        <w:tc>
          <w:tcPr>
            <w:tcW w:w="588" w:type="dxa"/>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pPr>
            <w:r w:rsidRPr="00EA0173">
              <w:t xml:space="preserve">1 </w:t>
            </w:r>
          </w:p>
        </w:tc>
        <w:tc>
          <w:tcPr>
            <w:tcW w:w="4699" w:type="dxa"/>
            <w:gridSpan w:val="8"/>
            <w:tcBorders>
              <w:top w:val="single" w:sz="4" w:space="0" w:color="auto"/>
              <w:left w:val="single" w:sz="4" w:space="0" w:color="auto"/>
              <w:bottom w:val="nil"/>
              <w:right w:val="single" w:sz="4" w:space="0" w:color="auto"/>
            </w:tcBorders>
          </w:tcPr>
          <w:p w:rsidR="003040E0" w:rsidRPr="00EA0173" w:rsidRDefault="003040E0" w:rsidP="00DE01ED">
            <w:pPr>
              <w:pStyle w:val="TAC"/>
            </w:pPr>
            <w:r w:rsidRPr="00EA0173">
              <w:t xml:space="preserve">Type = </w:t>
            </w:r>
            <w:r w:rsidRPr="00EA0173">
              <w:rPr>
                <w:lang w:eastAsia="zh-CN"/>
              </w:rPr>
              <w:t>142</w:t>
            </w:r>
            <w:r w:rsidRPr="00EA0173">
              <w:t xml:space="preserve"> (</w:t>
            </w:r>
            <w:r w:rsidRPr="00EA0173">
              <w:rPr>
                <w:lang w:eastAsia="zh-CN"/>
              </w:rPr>
              <w:t>d</w:t>
            </w:r>
            <w:r w:rsidRPr="00EA0173">
              <w:t>ecimal)</w:t>
            </w:r>
          </w:p>
        </w:tc>
        <w:tc>
          <w:tcPr>
            <w:tcW w:w="588" w:type="dxa"/>
            <w:tcBorders>
              <w:left w:val="single" w:sz="4" w:space="0" w:color="auto"/>
            </w:tcBorders>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ja-JP"/>
              </w:rPr>
            </w:pPr>
            <w:r w:rsidRPr="00EA0173">
              <w:rPr>
                <w:lang w:eastAsia="ja-JP"/>
              </w:rPr>
              <w:t>2</w:t>
            </w:r>
            <w:r w:rsidRPr="00EA0173">
              <w:rPr>
                <w:lang w:eastAsia="zh-CN"/>
              </w:rPr>
              <w:t xml:space="preserve"> to </w:t>
            </w:r>
            <w:r w:rsidRPr="00EA0173">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rPr>
                <w:lang w:eastAsia="zh-CN"/>
              </w:rPr>
            </w:pPr>
            <w:r w:rsidRPr="00EA0173">
              <w:rPr>
                <w:lang w:eastAsia="ja-JP"/>
              </w:rPr>
              <w:t>Length</w:t>
            </w:r>
            <w:r w:rsidRPr="00EA0173">
              <w:rPr>
                <w:lang w:eastAsia="zh-CN"/>
              </w:rPr>
              <w:t>=n</w:t>
            </w:r>
          </w:p>
        </w:tc>
        <w:tc>
          <w:tcPr>
            <w:tcW w:w="588" w:type="dxa"/>
            <w:tcBorders>
              <w:left w:val="single" w:sz="4" w:space="0" w:color="auto"/>
            </w:tcBorders>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zh-CN"/>
              </w:rPr>
            </w:pPr>
            <w:r w:rsidRPr="00EA0173">
              <w:rPr>
                <w:lang w:eastAsia="zh-CN"/>
              </w:rPr>
              <w:t>4</w:t>
            </w:r>
          </w:p>
        </w:tc>
        <w:tc>
          <w:tcPr>
            <w:tcW w:w="2349" w:type="dxa"/>
            <w:gridSpan w:val="4"/>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rPr>
                <w:lang w:eastAsia="ja-JP"/>
              </w:rPr>
            </w:pPr>
            <w:r w:rsidRPr="00EA0173">
              <w:rPr>
                <w:lang w:eastAsia="zh-CN"/>
              </w:rPr>
              <w:t>Spare</w:t>
            </w:r>
          </w:p>
        </w:tc>
        <w:tc>
          <w:tcPr>
            <w:tcW w:w="2350" w:type="dxa"/>
            <w:gridSpan w:val="4"/>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rPr>
                <w:lang w:eastAsia="ja-JP"/>
              </w:rPr>
            </w:pPr>
            <w:r w:rsidRPr="00EA0173">
              <w:rPr>
                <w:lang w:eastAsia="zh-CN"/>
              </w:rPr>
              <w:t>Instance</w:t>
            </w:r>
          </w:p>
        </w:tc>
        <w:tc>
          <w:tcPr>
            <w:tcW w:w="588" w:type="dxa"/>
            <w:tcBorders>
              <w:left w:val="single" w:sz="4" w:space="0" w:color="auto"/>
            </w:tcBorders>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zh-CN"/>
              </w:rPr>
            </w:pPr>
            <w:r w:rsidRPr="00EA0173">
              <w:rPr>
                <w:lang w:eastAsia="zh-CN"/>
              </w:rPr>
              <w:t>5 to 8</w:t>
            </w:r>
          </w:p>
        </w:tc>
        <w:tc>
          <w:tcPr>
            <w:tcW w:w="4699" w:type="dxa"/>
            <w:gridSpan w:val="8"/>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rPr>
                <w:rFonts w:hint="eastAsia"/>
                <w:lang w:eastAsia="zh-CN"/>
              </w:rPr>
            </w:pPr>
            <w:r w:rsidRPr="00EA0173">
              <w:t xml:space="preserve">Common Tunnel Endpoint Identifier </w:t>
            </w:r>
            <w:del w:id="46" w:author="yuyouyang" w:date="2011-10-13T20:01:00Z">
              <w:r w:rsidRPr="00EA0173" w:rsidDel="00EF360F">
                <w:delText>Data</w:delText>
              </w:r>
            </w:del>
          </w:p>
        </w:tc>
        <w:tc>
          <w:tcPr>
            <w:tcW w:w="588" w:type="dxa"/>
            <w:tcBorders>
              <w:left w:val="single" w:sz="4" w:space="0" w:color="auto"/>
            </w:tcBorders>
          </w:tcPr>
          <w:p w:rsidR="003040E0" w:rsidRPr="00EA0173" w:rsidRDefault="003040E0" w:rsidP="00DE01ED">
            <w:pPr>
              <w:pStyle w:val="TAC"/>
            </w:pPr>
          </w:p>
        </w:tc>
      </w:tr>
      <w:tr w:rsidR="00EF360F" w:rsidRPr="00EA0173" w:rsidTr="00EF360F">
        <w:tblPrEx>
          <w:tblCellMar>
            <w:top w:w="0" w:type="dxa"/>
            <w:bottom w:w="0" w:type="dxa"/>
          </w:tblCellMar>
        </w:tblPrEx>
        <w:trPr>
          <w:jc w:val="center"/>
        </w:trPr>
        <w:tc>
          <w:tcPr>
            <w:tcW w:w="151" w:type="dxa"/>
            <w:tcBorders>
              <w:top w:val="nil"/>
              <w:left w:val="single" w:sz="6" w:space="0" w:color="auto"/>
            </w:tcBorders>
          </w:tcPr>
          <w:p w:rsidR="00EF360F" w:rsidRPr="00EA0173" w:rsidRDefault="00EF360F" w:rsidP="00DE01ED">
            <w:pPr>
              <w:pStyle w:val="TAC"/>
            </w:pPr>
          </w:p>
        </w:tc>
        <w:tc>
          <w:tcPr>
            <w:tcW w:w="1104" w:type="dxa"/>
            <w:tcBorders>
              <w:right w:val="single" w:sz="4" w:space="0" w:color="auto"/>
            </w:tcBorders>
          </w:tcPr>
          <w:p w:rsidR="00EF360F" w:rsidRPr="00EA0173" w:rsidRDefault="00EF360F" w:rsidP="00DE01ED">
            <w:pPr>
              <w:pStyle w:val="TAC"/>
              <w:rPr>
                <w:lang w:eastAsia="zh-CN"/>
              </w:rPr>
            </w:pPr>
            <w:ins w:id="47" w:author="yuyouyang" w:date="2011-10-13T20:05:00Z">
              <w:r>
                <w:rPr>
                  <w:rFonts w:hint="eastAsia"/>
                  <w:lang w:eastAsia="zh-CN"/>
                </w:rPr>
                <w:t>9</w:t>
              </w:r>
            </w:ins>
          </w:p>
        </w:tc>
        <w:tc>
          <w:tcPr>
            <w:tcW w:w="1174" w:type="dxa"/>
            <w:gridSpan w:val="2"/>
            <w:tcBorders>
              <w:top w:val="single" w:sz="4" w:space="0" w:color="auto"/>
              <w:left w:val="single" w:sz="4" w:space="0" w:color="auto"/>
              <w:bottom w:val="single" w:sz="6" w:space="0" w:color="auto"/>
              <w:right w:val="single" w:sz="4" w:space="0" w:color="auto"/>
            </w:tcBorders>
          </w:tcPr>
          <w:p w:rsidR="00EF360F" w:rsidRPr="00EA0173" w:rsidRDefault="00EF360F" w:rsidP="00DE01ED">
            <w:pPr>
              <w:pStyle w:val="TAC"/>
            </w:pPr>
            <w:ins w:id="48" w:author="yuyouyang" w:date="2011-10-13T20:04:00Z">
              <w:r>
                <w:rPr>
                  <w:rFonts w:hint="eastAsia"/>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tcPr>
          <w:p w:rsidR="00EF360F" w:rsidRPr="00EA0173" w:rsidRDefault="00EF360F" w:rsidP="00DE01ED">
            <w:pPr>
              <w:pStyle w:val="TAC"/>
            </w:pPr>
            <w:ins w:id="49" w:author="yuyouyang" w:date="2011-10-13T20:04:00Z">
              <w:r>
                <w:rPr>
                  <w:rFonts w:hint="eastAsia"/>
                  <w:lang w:eastAsia="zh-CN"/>
                </w:rPr>
                <w:t>Address Length</w:t>
              </w:r>
            </w:ins>
          </w:p>
        </w:tc>
        <w:tc>
          <w:tcPr>
            <w:tcW w:w="588" w:type="dxa"/>
            <w:tcBorders>
              <w:left w:val="single" w:sz="4" w:space="0" w:color="auto"/>
            </w:tcBorders>
          </w:tcPr>
          <w:p w:rsidR="00EF360F" w:rsidRPr="00EA0173" w:rsidRDefault="00EF360F"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zh-CN"/>
              </w:rPr>
            </w:pPr>
            <w:del w:id="50" w:author="yuyouyang" w:date="2011-10-13T20:05:00Z">
              <w:r w:rsidRPr="00EA0173" w:rsidDel="00EF360F">
                <w:rPr>
                  <w:lang w:eastAsia="zh-CN"/>
                </w:rPr>
                <w:delText xml:space="preserve">9 </w:delText>
              </w:r>
            </w:del>
            <w:ins w:id="51" w:author="yuyouyang" w:date="2011-10-13T20:05:00Z">
              <w:r w:rsidR="00EF360F">
                <w:rPr>
                  <w:rFonts w:hint="eastAsia"/>
                  <w:lang w:eastAsia="zh-CN"/>
                </w:rPr>
                <w:t>10</w:t>
              </w:r>
              <w:r w:rsidR="00EF360F" w:rsidRPr="00EA0173">
                <w:rPr>
                  <w:lang w:eastAsia="zh-CN"/>
                </w:rPr>
                <w:t xml:space="preserve"> </w:t>
              </w:r>
            </w:ins>
            <w:r w:rsidRPr="00EA0173">
              <w:rPr>
                <w:lang w:eastAsia="zh-CN"/>
              </w:rPr>
              <w:t>to k</w:t>
            </w:r>
          </w:p>
        </w:tc>
        <w:tc>
          <w:tcPr>
            <w:tcW w:w="4699" w:type="dxa"/>
            <w:gridSpan w:val="8"/>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pPr>
            <w:r w:rsidRPr="00EA0173">
              <w:t>IP Multicast Distribution Address (IPv4 or IPv6)</w:t>
            </w:r>
          </w:p>
        </w:tc>
        <w:tc>
          <w:tcPr>
            <w:tcW w:w="588" w:type="dxa"/>
            <w:tcBorders>
              <w:left w:val="single" w:sz="4" w:space="0" w:color="auto"/>
            </w:tcBorders>
          </w:tcPr>
          <w:p w:rsidR="003040E0" w:rsidRPr="00EA0173" w:rsidRDefault="003040E0" w:rsidP="00DE01ED">
            <w:pPr>
              <w:pStyle w:val="TAC"/>
            </w:pPr>
          </w:p>
        </w:tc>
      </w:tr>
      <w:tr w:rsidR="00EF360F" w:rsidRPr="00EA0173" w:rsidTr="008E203A">
        <w:tblPrEx>
          <w:tblCellMar>
            <w:top w:w="0" w:type="dxa"/>
            <w:bottom w:w="0" w:type="dxa"/>
          </w:tblCellMar>
        </w:tblPrEx>
        <w:trPr>
          <w:jc w:val="center"/>
        </w:trPr>
        <w:tc>
          <w:tcPr>
            <w:tcW w:w="151" w:type="dxa"/>
            <w:tcBorders>
              <w:top w:val="nil"/>
              <w:left w:val="single" w:sz="6" w:space="0" w:color="auto"/>
            </w:tcBorders>
          </w:tcPr>
          <w:p w:rsidR="00EF360F" w:rsidRPr="00EA0173" w:rsidRDefault="00EF360F" w:rsidP="00DE01ED">
            <w:pPr>
              <w:pStyle w:val="TAC"/>
            </w:pPr>
          </w:p>
        </w:tc>
        <w:tc>
          <w:tcPr>
            <w:tcW w:w="1104" w:type="dxa"/>
            <w:tcBorders>
              <w:right w:val="single" w:sz="4" w:space="0" w:color="auto"/>
            </w:tcBorders>
          </w:tcPr>
          <w:p w:rsidR="00EF360F" w:rsidRPr="00EA0173" w:rsidRDefault="00D732E1" w:rsidP="00DE01ED">
            <w:pPr>
              <w:pStyle w:val="TAC"/>
              <w:rPr>
                <w:lang w:eastAsia="zh-CN"/>
              </w:rPr>
            </w:pPr>
            <w:ins w:id="52" w:author="yuyouyang" w:date="2011-10-13T20:05:00Z">
              <w:r>
                <w:rPr>
                  <w:rFonts w:hint="eastAsia"/>
                  <w:lang w:eastAsia="zh-CN"/>
                </w:rPr>
                <w:t>K+1</w:t>
              </w:r>
            </w:ins>
          </w:p>
        </w:tc>
        <w:tc>
          <w:tcPr>
            <w:tcW w:w="1174" w:type="dxa"/>
            <w:gridSpan w:val="2"/>
            <w:tcBorders>
              <w:top w:val="single" w:sz="4" w:space="0" w:color="auto"/>
              <w:left w:val="single" w:sz="4" w:space="0" w:color="auto"/>
              <w:bottom w:val="single" w:sz="6" w:space="0" w:color="auto"/>
              <w:right w:val="single" w:sz="4" w:space="0" w:color="auto"/>
            </w:tcBorders>
          </w:tcPr>
          <w:p w:rsidR="00EF360F" w:rsidRPr="00EA0173" w:rsidRDefault="00EF360F" w:rsidP="00DE01ED">
            <w:pPr>
              <w:pStyle w:val="TAC"/>
            </w:pPr>
            <w:ins w:id="53" w:author="yuyouyang" w:date="2011-10-13T20:04:00Z">
              <w:r>
                <w:rPr>
                  <w:rFonts w:hint="eastAsia"/>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tcPr>
          <w:p w:rsidR="00EF360F" w:rsidRPr="00EA0173" w:rsidRDefault="00EF360F" w:rsidP="00DE01ED">
            <w:pPr>
              <w:pStyle w:val="TAC"/>
            </w:pPr>
            <w:ins w:id="54" w:author="yuyouyang" w:date="2011-10-13T20:04:00Z">
              <w:r>
                <w:rPr>
                  <w:rFonts w:hint="eastAsia"/>
                  <w:lang w:eastAsia="zh-CN"/>
                </w:rPr>
                <w:t>Address Length</w:t>
              </w:r>
            </w:ins>
          </w:p>
        </w:tc>
        <w:tc>
          <w:tcPr>
            <w:tcW w:w="588" w:type="dxa"/>
            <w:tcBorders>
              <w:left w:val="single" w:sz="4" w:space="0" w:color="auto"/>
            </w:tcBorders>
          </w:tcPr>
          <w:p w:rsidR="00EF360F" w:rsidRPr="00EA0173" w:rsidRDefault="00EF360F"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zh-CN"/>
              </w:rPr>
            </w:pPr>
            <w:r w:rsidRPr="00EA0173">
              <w:rPr>
                <w:lang w:eastAsia="ja-JP"/>
              </w:rPr>
              <w:t>(</w:t>
            </w:r>
            <w:r w:rsidRPr="00EA0173">
              <w:rPr>
                <w:lang w:eastAsia="zh-CN"/>
              </w:rPr>
              <w:t>k</w:t>
            </w:r>
            <w:r w:rsidRPr="00EA0173">
              <w:rPr>
                <w:lang w:eastAsia="ja-JP"/>
              </w:rPr>
              <w:t>+</w:t>
            </w:r>
            <w:ins w:id="55" w:author="yuyouyang" w:date="2011-10-13T20:06:00Z">
              <w:r w:rsidR="00D732E1">
                <w:rPr>
                  <w:rFonts w:hint="eastAsia"/>
                  <w:lang w:eastAsia="zh-CN"/>
                </w:rPr>
                <w:t>2</w:t>
              </w:r>
            </w:ins>
            <w:del w:id="56" w:author="yuyouyang" w:date="2011-10-13T20:06:00Z">
              <w:r w:rsidRPr="00EA0173" w:rsidDel="00D732E1">
                <w:rPr>
                  <w:lang w:eastAsia="ja-JP"/>
                </w:rPr>
                <w:delText>1</w:delText>
              </w:r>
            </w:del>
            <w:r w:rsidRPr="00EA0173">
              <w:rPr>
                <w:lang w:eastAsia="ja-JP"/>
              </w:rPr>
              <w:t>)</w:t>
            </w:r>
            <w:r w:rsidRPr="00EA0173">
              <w:rPr>
                <w:lang w:eastAsia="zh-CN"/>
              </w:rPr>
              <w:t xml:space="preserve"> to </w:t>
            </w:r>
            <w:del w:id="57" w:author="y00159180" w:date="2011-10-13T20:15:00Z">
              <w:r w:rsidRPr="00EA0173" w:rsidDel="00182DBB">
                <w:rPr>
                  <w:lang w:eastAsia="zh-CN"/>
                </w:rPr>
                <w:delText>(</w:delText>
              </w:r>
            </w:del>
            <w:r w:rsidRPr="00EA0173">
              <w:rPr>
                <w:lang w:eastAsia="zh-CN"/>
              </w:rPr>
              <w:t>m</w:t>
            </w:r>
            <w:del w:id="58" w:author="y00159180" w:date="2011-10-13T20:15:00Z">
              <w:r w:rsidRPr="00EA0173" w:rsidDel="00182DBB">
                <w:rPr>
                  <w:lang w:eastAsia="zh-CN"/>
                </w:rPr>
                <w:delText>+3)</w:delText>
              </w:r>
            </w:del>
          </w:p>
        </w:tc>
        <w:tc>
          <w:tcPr>
            <w:tcW w:w="4699" w:type="dxa"/>
            <w:gridSpan w:val="8"/>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pPr>
            <w:r w:rsidRPr="00EA0173">
              <w:t>IP Multicast Source Address  (IPv4 or IPv6)</w:t>
            </w:r>
          </w:p>
        </w:tc>
        <w:tc>
          <w:tcPr>
            <w:tcW w:w="588" w:type="dxa"/>
            <w:tcBorders>
              <w:left w:val="single" w:sz="4" w:space="0" w:color="auto"/>
            </w:tcBorders>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bottom w:val="nil"/>
            </w:tcBorders>
          </w:tcPr>
          <w:p w:rsidR="003040E0" w:rsidRPr="00EA0173" w:rsidRDefault="003040E0" w:rsidP="00DE01ED">
            <w:pPr>
              <w:pStyle w:val="TAC"/>
            </w:pPr>
          </w:p>
        </w:tc>
        <w:tc>
          <w:tcPr>
            <w:tcW w:w="1104" w:type="dxa"/>
            <w:tcBorders>
              <w:right w:val="single" w:sz="4" w:space="0" w:color="auto"/>
            </w:tcBorders>
          </w:tcPr>
          <w:p w:rsidR="003040E0" w:rsidRPr="00EA0173" w:rsidRDefault="003040E0" w:rsidP="00DE01ED">
            <w:pPr>
              <w:pStyle w:val="TAC"/>
              <w:rPr>
                <w:lang w:eastAsia="zh-CN"/>
              </w:rPr>
            </w:pPr>
            <w:r w:rsidRPr="00EA0173">
              <w:rPr>
                <w:lang w:eastAsia="zh-CN"/>
              </w:rPr>
              <w:t>m</w:t>
            </w:r>
            <w:r w:rsidRPr="00EA0173">
              <w:rPr>
                <w:lang w:eastAsia="ja-JP"/>
              </w:rPr>
              <w:t>+</w:t>
            </w:r>
            <w:ins w:id="59" w:author="y00159180" w:date="2011-10-13T20:15:00Z">
              <w:r w:rsidR="00182DBB">
                <w:rPr>
                  <w:rFonts w:hint="eastAsia"/>
                  <w:lang w:eastAsia="zh-CN"/>
                </w:rPr>
                <w:t>1</w:t>
              </w:r>
            </w:ins>
            <w:del w:id="60" w:author="y00159180" w:date="2011-10-13T20:15:00Z">
              <w:r w:rsidRPr="00EA0173" w:rsidDel="00182DBB">
                <w:rPr>
                  <w:lang w:eastAsia="zh-CN"/>
                </w:rPr>
                <w:delText>4</w:delText>
              </w:r>
            </w:del>
          </w:p>
        </w:tc>
        <w:tc>
          <w:tcPr>
            <w:tcW w:w="4699" w:type="dxa"/>
            <w:gridSpan w:val="8"/>
            <w:tcBorders>
              <w:top w:val="single" w:sz="4" w:space="0" w:color="auto"/>
              <w:left w:val="single" w:sz="4" w:space="0" w:color="auto"/>
              <w:bottom w:val="single" w:sz="4" w:space="0" w:color="auto"/>
              <w:right w:val="single" w:sz="4" w:space="0" w:color="auto"/>
            </w:tcBorders>
          </w:tcPr>
          <w:p w:rsidR="003040E0" w:rsidRPr="00EA0173" w:rsidRDefault="003040E0" w:rsidP="00DE01ED">
            <w:pPr>
              <w:pStyle w:val="TAC"/>
            </w:pPr>
            <w:r w:rsidRPr="00EA0173">
              <w:t>MBMS HC Indicator</w:t>
            </w:r>
          </w:p>
        </w:tc>
        <w:tc>
          <w:tcPr>
            <w:tcW w:w="588" w:type="dxa"/>
            <w:tcBorders>
              <w:left w:val="single" w:sz="4" w:space="0" w:color="auto"/>
            </w:tcBorders>
          </w:tcPr>
          <w:p w:rsidR="003040E0" w:rsidRPr="00EA0173" w:rsidRDefault="003040E0" w:rsidP="00DE01ED">
            <w:pPr>
              <w:pStyle w:val="TAC"/>
            </w:pPr>
          </w:p>
        </w:tc>
      </w:tr>
      <w:tr w:rsidR="003040E0" w:rsidRPr="00EA0173" w:rsidTr="00EF360F">
        <w:tblPrEx>
          <w:tblCellMar>
            <w:top w:w="0" w:type="dxa"/>
            <w:bottom w:w="0" w:type="dxa"/>
          </w:tblCellMar>
        </w:tblPrEx>
        <w:trPr>
          <w:jc w:val="center"/>
        </w:trPr>
        <w:tc>
          <w:tcPr>
            <w:tcW w:w="151" w:type="dxa"/>
            <w:tcBorders>
              <w:top w:val="nil"/>
              <w:left w:val="single" w:sz="6" w:space="0" w:color="auto"/>
              <w:bottom w:val="single" w:sz="6" w:space="0" w:color="auto"/>
            </w:tcBorders>
          </w:tcPr>
          <w:p w:rsidR="003040E0" w:rsidRPr="00EA0173" w:rsidRDefault="003040E0" w:rsidP="00DE01ED">
            <w:pPr>
              <w:pStyle w:val="TAC"/>
            </w:pPr>
          </w:p>
        </w:tc>
        <w:tc>
          <w:tcPr>
            <w:tcW w:w="1104" w:type="dxa"/>
            <w:tcBorders>
              <w:bottom w:val="single" w:sz="6" w:space="0" w:color="auto"/>
              <w:right w:val="single" w:sz="4" w:space="0" w:color="auto"/>
            </w:tcBorders>
          </w:tcPr>
          <w:p w:rsidR="003040E0" w:rsidRPr="00EA0173" w:rsidRDefault="003040E0" w:rsidP="00DE01ED">
            <w:pPr>
              <w:pStyle w:val="TAC"/>
              <w:rPr>
                <w:lang w:eastAsia="zh-CN"/>
              </w:rPr>
            </w:pPr>
            <w:r w:rsidRPr="00EA0173">
              <w:rPr>
                <w:lang w:eastAsia="zh-CN"/>
              </w:rPr>
              <w:t>(m+</w:t>
            </w:r>
            <w:ins w:id="61" w:author="y00159180" w:date="2011-10-13T20:15:00Z">
              <w:r w:rsidR="00182DBB">
                <w:rPr>
                  <w:rFonts w:hint="eastAsia"/>
                  <w:lang w:eastAsia="zh-CN"/>
                </w:rPr>
                <w:t>2</w:t>
              </w:r>
            </w:ins>
            <w:del w:id="62" w:author="y00159180" w:date="2011-10-13T20:15:00Z">
              <w:r w:rsidRPr="00EA0173" w:rsidDel="00182DBB">
                <w:rPr>
                  <w:lang w:eastAsia="zh-CN"/>
                </w:rPr>
                <w:delText>5</w:delText>
              </w:r>
            </w:del>
            <w:r w:rsidRPr="00EA0173">
              <w:rPr>
                <w:lang w:eastAsia="zh-CN"/>
              </w:rPr>
              <w:t xml:space="preserve">) to </w:t>
            </w:r>
            <w:del w:id="63" w:author="y00159180" w:date="2011-10-13T20:16:00Z">
              <w:r w:rsidRPr="00EA0173" w:rsidDel="00182DBB">
                <w:rPr>
                  <w:lang w:eastAsia="zh-CN"/>
                </w:rPr>
                <w:delText>(</w:delText>
              </w:r>
            </w:del>
            <w:r w:rsidRPr="00EA0173">
              <w:rPr>
                <w:lang w:eastAsia="zh-CN"/>
              </w:rPr>
              <w:t>n</w:t>
            </w:r>
            <w:del w:id="64" w:author="y00159180" w:date="2011-10-13T20:16:00Z">
              <w:r w:rsidRPr="00EA0173" w:rsidDel="00182DBB">
                <w:rPr>
                  <w:lang w:eastAsia="zh-CN"/>
                </w:rPr>
                <w:delText>+4)</w:delText>
              </w:r>
            </w:del>
          </w:p>
        </w:tc>
        <w:tc>
          <w:tcPr>
            <w:tcW w:w="4699" w:type="dxa"/>
            <w:gridSpan w:val="8"/>
            <w:tcBorders>
              <w:top w:val="single" w:sz="4" w:space="0" w:color="auto"/>
              <w:left w:val="single" w:sz="4" w:space="0" w:color="auto"/>
              <w:bottom w:val="single" w:sz="6" w:space="0" w:color="auto"/>
              <w:right w:val="single" w:sz="4" w:space="0" w:color="auto"/>
            </w:tcBorders>
          </w:tcPr>
          <w:p w:rsidR="003040E0" w:rsidRPr="00EA0173" w:rsidRDefault="003040E0" w:rsidP="00DE01ED">
            <w:pPr>
              <w:pStyle w:val="TAC"/>
            </w:pPr>
            <w:r w:rsidRPr="00EA0173">
              <w:t>These octet(s) is/are present only if explicitly specified</w:t>
            </w:r>
          </w:p>
        </w:tc>
        <w:tc>
          <w:tcPr>
            <w:tcW w:w="588" w:type="dxa"/>
            <w:tcBorders>
              <w:left w:val="single" w:sz="4" w:space="0" w:color="auto"/>
              <w:bottom w:val="single" w:sz="6" w:space="0" w:color="auto"/>
            </w:tcBorders>
          </w:tcPr>
          <w:p w:rsidR="003040E0" w:rsidRPr="00EA0173" w:rsidRDefault="003040E0" w:rsidP="00DE01ED">
            <w:pPr>
              <w:pStyle w:val="TAC"/>
            </w:pPr>
          </w:p>
        </w:tc>
      </w:tr>
    </w:tbl>
    <w:p w:rsidR="003040E0" w:rsidRPr="00EA0173" w:rsidRDefault="003040E0" w:rsidP="003040E0">
      <w:pPr>
        <w:pStyle w:val="NF"/>
        <w:ind w:left="0" w:firstLine="0"/>
        <w:rPr>
          <w:lang w:eastAsia="ja-JP"/>
        </w:rPr>
      </w:pPr>
    </w:p>
    <w:p w:rsidR="003040E0" w:rsidRPr="00EA0173" w:rsidRDefault="003040E0" w:rsidP="003040E0">
      <w:pPr>
        <w:pStyle w:val="TF"/>
        <w:rPr>
          <w:lang w:eastAsia="ja-JP"/>
        </w:rPr>
      </w:pPr>
      <w:r w:rsidRPr="00EA0173">
        <w:t xml:space="preserve">Figure </w:t>
      </w:r>
      <w:r w:rsidRPr="00EA0173">
        <w:rPr>
          <w:lang w:eastAsia="zh-CN"/>
        </w:rPr>
        <w:t>8.</w:t>
      </w:r>
      <w:r w:rsidRPr="00EA0173">
        <w:rPr>
          <w:lang w:eastAsia="ja-JP"/>
        </w:rPr>
        <w:t>73</w:t>
      </w:r>
      <w:r w:rsidRPr="00EA0173">
        <w:rPr>
          <w:lang w:eastAsia="zh-CN"/>
        </w:rPr>
        <w:t>-</w:t>
      </w:r>
      <w:r w:rsidRPr="00EA0173">
        <w:rPr>
          <w:lang w:eastAsia="ja-JP"/>
        </w:rPr>
        <w:t>1</w:t>
      </w:r>
      <w:r w:rsidRPr="00EA0173">
        <w:t xml:space="preserve">: </w:t>
      </w:r>
      <w:r w:rsidRPr="00EA0173">
        <w:rPr>
          <w:lang w:eastAsia="ja-JP"/>
        </w:rPr>
        <w:t>MBMS IP Multicast Distribution</w:t>
      </w:r>
    </w:p>
    <w:p w:rsidR="003040E0" w:rsidRPr="006B5418" w:rsidRDefault="003040E0" w:rsidP="00521429">
      <w:pPr>
        <w:rPr>
          <w:rFonts w:hint="eastAsia"/>
          <w:lang w:val="en-US" w:eastAsia="zh-CN"/>
        </w:rPr>
      </w:pPr>
    </w:p>
    <w:p w:rsidR="00521429" w:rsidRPr="006B5418" w:rsidRDefault="00521429" w:rsidP="00521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1" w:author="Explanation of field" w:date="2006-12-07T16:10: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2"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3" w:author="Explanation of field" w:date="2006-08-10T10:00: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aa"/>
          </w:rPr>
          <w:t>http://www.3gpp.org/specs/specs.htm</w:t>
        </w:r>
      </w:hyperlink>
      <w:r>
        <w:t>.</w:t>
      </w:r>
    </w:p>
  </w:comment>
  <w:comment w:id="5"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6" w:author="Explanation of field" w:date="2006-05-30T09:41:00Z" w:initials="H">
    <w:p w:rsidR="00145D43" w:rsidRDefault="00145D43"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one or more of the boxes with an X.</w:t>
      </w:r>
    </w:p>
  </w:comment>
  <w:comment w:id="7" w:author="Explanation of field" w:date="2006-05-30T09:41:00Z" w:initials="H">
    <w:p w:rsidR="00145D43" w:rsidRDefault="00145D43"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8" w:author="Explanation of field" w:date="2006-12-07T16:12: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145D43" w:rsidRDefault="00145D43">
      <w:pPr>
        <w:pStyle w:val="ac"/>
      </w:pPr>
      <w:r>
        <w:t>One or more organizations (3GPP Individual Members) which drafted the CR and are presenting it to the Working Group.</w:t>
      </w:r>
    </w:p>
  </w:comment>
  <w:comment w:id="10" w:author="Explanation of field" w:date="2006-12-07T16:04:00Z" w:initials="H">
    <w:p w:rsidR="00145D43" w:rsidRDefault="00145D43">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sidRPr="00CC5026">
          <w:rPr>
            <w:rStyle w:val="aa"/>
          </w:rPr>
          <w:t>http://www.3gpp.org/ftp/Specs/html-info/WI-List.htm</w:t>
        </w:r>
      </w:hyperlink>
      <w:r>
        <w:t xml:space="preserve"> .</w:t>
      </w:r>
    </w:p>
  </w:comment>
  <w:comment w:id="12" w:author="Explanation of field" w:date="2006-12-07T16:08: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06-12-07T16:08: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4" w:history="1">
        <w:r>
          <w:rPr>
            <w:rStyle w:val="aa"/>
          </w:rPr>
          <w:t>21.900</w:t>
        </w:r>
      </w:hyperlink>
      <w:r>
        <w:t xml:space="preserve"> "TSG working methods".</w:t>
      </w:r>
    </w:p>
  </w:comment>
  <w:comment w:id="14"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5"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6"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17" w:author="Explanation of field" w:date="2006-12-07T16:09: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19"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0" w:author="Explanation of field" w:date="2011-04-05T14:18:00Z"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21" w:author="Explanation of field" w:initials="H">
    <w:p w:rsidR="00145D43" w:rsidRDefault="00145D4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0B5" w:rsidRDefault="004850B5">
      <w:r>
        <w:separator/>
      </w:r>
    </w:p>
  </w:endnote>
  <w:endnote w:type="continuationSeparator" w:id="0">
    <w:p w:rsidR="004850B5" w:rsidRDefault="00485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0B5" w:rsidRDefault="004850B5">
      <w:r>
        <w:separator/>
      </w:r>
    </w:p>
  </w:footnote>
  <w:footnote w:type="continuationSeparator" w:id="0">
    <w:p w:rsidR="004850B5" w:rsidRDefault="004850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F19" w:rsidRDefault="00A72F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F19" w:rsidRDefault="00A72F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F19" w:rsidRDefault="00A72F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4465F"/>
    <w:multiLevelType w:val="hybridMultilevel"/>
    <w:tmpl w:val="81063C82"/>
    <w:lvl w:ilvl="0" w:tplc="62C226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A996838"/>
    <w:multiLevelType w:val="hybridMultilevel"/>
    <w:tmpl w:val="61C422FE"/>
    <w:lvl w:ilvl="0" w:tplc="99EEE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C67FD3"/>
    <w:multiLevelType w:val="hybridMultilevel"/>
    <w:tmpl w:val="2AA43B78"/>
    <w:lvl w:ilvl="0" w:tplc="306ADC56">
      <w:start w:val="30"/>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DD25BBE"/>
    <w:multiLevelType w:val="hybridMultilevel"/>
    <w:tmpl w:val="94CCCAE6"/>
    <w:lvl w:ilvl="0" w:tplc="306ADC56">
      <w:start w:val="30"/>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A710F1D"/>
    <w:multiLevelType w:val="hybridMultilevel"/>
    <w:tmpl w:val="1A3015B4"/>
    <w:lvl w:ilvl="0" w:tplc="306ADC56">
      <w:start w:val="30"/>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6DF418F"/>
    <w:multiLevelType w:val="hybridMultilevel"/>
    <w:tmpl w:val="8C760F64"/>
    <w:lvl w:ilvl="0" w:tplc="8850FC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671D1830"/>
    <w:multiLevelType w:val="hybridMultilevel"/>
    <w:tmpl w:val="D4C87F3A"/>
    <w:lvl w:ilvl="0" w:tplc="3A66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08DA"/>
    <w:rsid w:val="00016456"/>
    <w:rsid w:val="00022E4A"/>
    <w:rsid w:val="000532B6"/>
    <w:rsid w:val="0006187D"/>
    <w:rsid w:val="000779E2"/>
    <w:rsid w:val="000A717F"/>
    <w:rsid w:val="000C038A"/>
    <w:rsid w:val="000C040C"/>
    <w:rsid w:val="000C6598"/>
    <w:rsid w:val="000F78CD"/>
    <w:rsid w:val="00105F71"/>
    <w:rsid w:val="00125A1F"/>
    <w:rsid w:val="00145D43"/>
    <w:rsid w:val="001771A7"/>
    <w:rsid w:val="00182DBB"/>
    <w:rsid w:val="001C5D7F"/>
    <w:rsid w:val="001E41F3"/>
    <w:rsid w:val="002003E3"/>
    <w:rsid w:val="002547C9"/>
    <w:rsid w:val="00275D12"/>
    <w:rsid w:val="00292D3F"/>
    <w:rsid w:val="00293356"/>
    <w:rsid w:val="002A4F63"/>
    <w:rsid w:val="002B70F0"/>
    <w:rsid w:val="002D2940"/>
    <w:rsid w:val="002E0D78"/>
    <w:rsid w:val="002E2F84"/>
    <w:rsid w:val="003040E0"/>
    <w:rsid w:val="00325CC4"/>
    <w:rsid w:val="003958AC"/>
    <w:rsid w:val="003B54C6"/>
    <w:rsid w:val="003E1A36"/>
    <w:rsid w:val="00480369"/>
    <w:rsid w:val="004850B5"/>
    <w:rsid w:val="004A6F8C"/>
    <w:rsid w:val="004B75B7"/>
    <w:rsid w:val="005011AF"/>
    <w:rsid w:val="00513222"/>
    <w:rsid w:val="00514330"/>
    <w:rsid w:val="00521429"/>
    <w:rsid w:val="00592D74"/>
    <w:rsid w:val="005B5A7F"/>
    <w:rsid w:val="005C40A2"/>
    <w:rsid w:val="005D3B37"/>
    <w:rsid w:val="005E2C44"/>
    <w:rsid w:val="00645B7A"/>
    <w:rsid w:val="006C1EDC"/>
    <w:rsid w:val="006E21FB"/>
    <w:rsid w:val="006F2542"/>
    <w:rsid w:val="00702220"/>
    <w:rsid w:val="00702C7D"/>
    <w:rsid w:val="00727D03"/>
    <w:rsid w:val="00754462"/>
    <w:rsid w:val="00776545"/>
    <w:rsid w:val="00792342"/>
    <w:rsid w:val="00794C79"/>
    <w:rsid w:val="007B512A"/>
    <w:rsid w:val="007C2097"/>
    <w:rsid w:val="007D6A07"/>
    <w:rsid w:val="007E427D"/>
    <w:rsid w:val="008626E7"/>
    <w:rsid w:val="00870EE7"/>
    <w:rsid w:val="008F686C"/>
    <w:rsid w:val="009777D9"/>
    <w:rsid w:val="00991B88"/>
    <w:rsid w:val="009A74C7"/>
    <w:rsid w:val="009E3297"/>
    <w:rsid w:val="00A47E70"/>
    <w:rsid w:val="00A72F19"/>
    <w:rsid w:val="00AA0970"/>
    <w:rsid w:val="00B258BB"/>
    <w:rsid w:val="00B262FA"/>
    <w:rsid w:val="00B26687"/>
    <w:rsid w:val="00B374DE"/>
    <w:rsid w:val="00B422EC"/>
    <w:rsid w:val="00BB5DFC"/>
    <w:rsid w:val="00BC6256"/>
    <w:rsid w:val="00BD279D"/>
    <w:rsid w:val="00BF5D53"/>
    <w:rsid w:val="00C115F0"/>
    <w:rsid w:val="00C22320"/>
    <w:rsid w:val="00C47420"/>
    <w:rsid w:val="00C95985"/>
    <w:rsid w:val="00CC5026"/>
    <w:rsid w:val="00D061AC"/>
    <w:rsid w:val="00D07D1C"/>
    <w:rsid w:val="00D23061"/>
    <w:rsid w:val="00D7215D"/>
    <w:rsid w:val="00D732E1"/>
    <w:rsid w:val="00D97F7C"/>
    <w:rsid w:val="00E16675"/>
    <w:rsid w:val="00E56147"/>
    <w:rsid w:val="00EA148D"/>
    <w:rsid w:val="00EE7D7C"/>
    <w:rsid w:val="00EF360F"/>
    <w:rsid w:val="00F25D98"/>
    <w:rsid w:val="00F300FB"/>
    <w:rsid w:val="00F85C6C"/>
    <w:rsid w:val="00F97C28"/>
    <w:rsid w:val="00FB6386"/>
    <w:rsid w:val="00FC498E"/>
    <w:rsid w:val="00FE4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2E0D78"/>
    <w:rPr>
      <w:rFonts w:ascii="Arial" w:hAnsi="Arial"/>
      <w:sz w:val="18"/>
      <w:lang w:val="en-GB" w:eastAsia="en-US"/>
    </w:rPr>
  </w:style>
  <w:style w:type="character" w:customStyle="1" w:styleId="TACChar">
    <w:name w:val="TAC Char"/>
    <w:basedOn w:val="TALChar"/>
    <w:link w:val="TAC"/>
    <w:rsid w:val="002E0D78"/>
  </w:style>
  <w:style w:type="character" w:customStyle="1" w:styleId="TAHChar">
    <w:name w:val="TAH Char"/>
    <w:basedOn w:val="TACChar"/>
    <w:link w:val="TAH"/>
    <w:rsid w:val="002E0D78"/>
    <w:rPr>
      <w:b/>
    </w:rPr>
  </w:style>
  <w:style w:type="character" w:customStyle="1" w:styleId="THChar">
    <w:name w:val="TH Char"/>
    <w:basedOn w:val="a0"/>
    <w:link w:val="TH"/>
    <w:locked/>
    <w:rsid w:val="002E0D78"/>
    <w:rPr>
      <w:rFonts w:ascii="Arial" w:hAnsi="Arial"/>
      <w:b/>
      <w:lang w:val="en-GB" w:eastAsia="en-US"/>
    </w:rPr>
  </w:style>
  <w:style w:type="character" w:customStyle="1" w:styleId="TFChar">
    <w:name w:val="TF Char"/>
    <w:basedOn w:val="a0"/>
    <w:link w:val="TF"/>
    <w:locked/>
    <w:rsid w:val="002A4F63"/>
    <w:rPr>
      <w:rFonts w:ascii="Arial" w:hAnsi="Arial"/>
      <w:b/>
      <w:lang w:val="en-GB" w:eastAsia="en-US"/>
    </w:rPr>
  </w:style>
  <w:style w:type="paragraph" w:customStyle="1" w:styleId="b10">
    <w:name w:val="b1"/>
    <w:basedOn w:val="a"/>
    <w:uiPriority w:val="99"/>
    <w:rsid w:val="00C22320"/>
    <w:pPr>
      <w:spacing w:before="100" w:beforeAutospacing="1" w:after="100" w:afterAutospacing="1"/>
    </w:pPr>
    <w:rPr>
      <w:sz w:val="24"/>
      <w:szCs w:val="24"/>
      <w:lang w:val="en-US" w:eastAsia="zh-CN"/>
    </w:rPr>
  </w:style>
  <w:style w:type="paragraph" w:styleId="af1">
    <w:name w:val="Revision"/>
    <w:hidden/>
    <w:uiPriority w:val="99"/>
    <w:semiHidden/>
    <w:rsid w:val="005011A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99032742">
      <w:bodyDiv w:val="1"/>
      <w:marLeft w:val="0"/>
      <w:marRight w:val="0"/>
      <w:marTop w:val="0"/>
      <w:marBottom w:val="0"/>
      <w:divBdr>
        <w:top w:val="none" w:sz="0" w:space="0" w:color="auto"/>
        <w:left w:val="none" w:sz="0" w:space="0" w:color="auto"/>
        <w:bottom w:val="none" w:sz="0" w:space="0" w:color="auto"/>
        <w:right w:val="none" w:sz="0" w:space="0" w:color="auto"/>
      </w:divBdr>
    </w:div>
    <w:div w:id="1171456213">
      <w:bodyDiv w:val="1"/>
      <w:marLeft w:val="0"/>
      <w:marRight w:val="0"/>
      <w:marTop w:val="0"/>
      <w:marBottom w:val="0"/>
      <w:divBdr>
        <w:top w:val="none" w:sz="0" w:space="0" w:color="auto"/>
        <w:left w:val="none" w:sz="0" w:space="0" w:color="auto"/>
        <w:bottom w:val="none" w:sz="0" w:space="0" w:color="auto"/>
        <w:right w:val="none" w:sz="0" w:space="0" w:color="auto"/>
      </w:divBdr>
    </w:div>
    <w:div w:id="1978101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cid:image001.gif@01CC7E90.535918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specs/C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967</Words>
  <Characters>5101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6056</CharactersWithSpaces>
  <SharedDoc>false</SharedDoc>
  <HLinks>
    <vt:vector size="4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ariant>
        <vt:i4>2621535</vt:i4>
      </vt:variant>
      <vt:variant>
        <vt:i4>3531</vt:i4>
      </vt:variant>
      <vt:variant>
        <vt:i4>1025</vt:i4>
      </vt:variant>
      <vt:variant>
        <vt:i4>1</vt:i4>
      </vt:variant>
      <vt:variant>
        <vt:lpwstr>cid:image001.gif@01CC7E90.53591840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y00159180</cp:lastModifiedBy>
  <cp:revision>2</cp:revision>
  <cp:lastPrinted>1601-01-01T00:00:00Z</cp:lastPrinted>
  <dcterms:created xsi:type="dcterms:W3CDTF">2011-10-13T12:17:00Z</dcterms:created>
  <dcterms:modified xsi:type="dcterms:W3CDTF">2011-10-13T12:17:00Z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(2)nYS5PxXYJNCwZL/c43pRqbnuSFhe+Wf7cLQjALScSPXhIi8HsbZ7fw227/SyQOy48fgvuo7D
zv8VzcoMoNcuOvaaN5c9KIx/9WGzug7x3zOi3s3eOVPYaIErQBpD0s4uDzaAMymtcWPqY0XD
IEgQK1Lzfs1VxzcGIdMFQFsXRzaOWzLkBy5gJY0PSfghgf0dItOoILS0Og15W7lCdcXvFeUi
mCSXdFeAla9wDPDx8Ms8Y</vt:lpwstr>
  </property>
  <property fmtid="{D5CDD505-2E9C-101B-9397-08002B2CF9AE}" pid="4" name="_ms_pID_7253431">
    <vt:lpwstr>I96bTmtrDGtHKDJdgYUbMbFNNhufBYyYs1+jWINI7X/FFaYGEbM
cwvEOrxRqvwelLqBKQ9pIeZ0c2iubr9WaumhqimDzCf0KegTYljdCnkJ5ddq5U2+uR2p42Uu
+4s4XgI15aKdQZ1cKUAfU+5MP0CfJ3KEe5PafVXwIJzRsSO16oKdjf7YeHOvsIfVDy8=</vt:lpwstr>
  </property>
  <property fmtid="{D5CDD505-2E9C-101B-9397-08002B2CF9AE}" pid="5" name="sflag">
    <vt:lpwstr>1318474179</vt:lpwstr>
  </property>
</Properties>
</file>